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18643" w14:textId="2BBE965C" w:rsidR="0061436D" w:rsidRDefault="0061436D" w:rsidP="0061436D">
      <w:pPr>
        <w:pStyle w:val="CRCoverPage"/>
        <w:tabs>
          <w:tab w:val="right" w:pos="9639"/>
        </w:tabs>
        <w:spacing w:after="0"/>
        <w:rPr>
          <w:b/>
          <w:i/>
          <w:noProof/>
          <w:sz w:val="28"/>
        </w:rPr>
      </w:pPr>
      <w:r>
        <w:rPr>
          <w:rFonts w:cs="Arial"/>
          <w:b/>
          <w:noProof/>
          <w:sz w:val="24"/>
        </w:rPr>
        <w:t>SA WG2 Meeting #157</w:t>
      </w:r>
      <w:r>
        <w:rPr>
          <w:b/>
          <w:i/>
          <w:noProof/>
          <w:sz w:val="28"/>
        </w:rPr>
        <w:tab/>
      </w:r>
      <w:r>
        <w:rPr>
          <w:rFonts w:cs="Arial"/>
          <w:b/>
          <w:noProof/>
          <w:sz w:val="24"/>
        </w:rPr>
        <w:t>S2-230</w:t>
      </w:r>
      <w:r w:rsidR="00663335">
        <w:rPr>
          <w:rFonts w:cs="Arial"/>
          <w:b/>
          <w:noProof/>
          <w:sz w:val="24"/>
        </w:rPr>
        <w:t>7237</w:t>
      </w:r>
    </w:p>
    <w:p w14:paraId="7CB45193" w14:textId="1FFFFD86" w:rsidR="001E41F3" w:rsidRDefault="0061436D" w:rsidP="0061436D">
      <w:pPr>
        <w:pStyle w:val="CRCoverPage"/>
        <w:tabs>
          <w:tab w:val="right" w:pos="5103"/>
          <w:tab w:val="right" w:pos="9639"/>
        </w:tabs>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3B1153">
        <w:rPr>
          <w:rFonts w:cs="Arial"/>
          <w:b/>
          <w:bCs/>
          <w:color w:val="0000FF"/>
        </w:rPr>
        <w:t>2306208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BC6E9" w:rsidR="001E41F3" w:rsidRPr="00410371" w:rsidRDefault="00AE7E78" w:rsidP="00A748C3">
            <w:pPr>
              <w:pStyle w:val="CRCoverPage"/>
              <w:spacing w:after="0"/>
              <w:jc w:val="center"/>
              <w:rPr>
                <w:b/>
                <w:noProof/>
                <w:sz w:val="28"/>
              </w:rPr>
            </w:pPr>
            <w:r>
              <w:rPr>
                <w:b/>
                <w:noProof/>
                <w:sz w:val="28"/>
              </w:rPr>
              <w:t>23.</w:t>
            </w:r>
            <w:r w:rsidR="000A1BD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506C2" w:rsidR="001E41F3" w:rsidRPr="00410371" w:rsidRDefault="0030094E" w:rsidP="00A748C3">
            <w:pPr>
              <w:pStyle w:val="CRCoverPage"/>
              <w:spacing w:after="0"/>
              <w:jc w:val="center"/>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FCCA0" w:rsidR="001E41F3" w:rsidRPr="00410371" w:rsidRDefault="0066333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B2B46" w:rsidR="001E41F3" w:rsidRPr="00410371" w:rsidRDefault="00AE7E78" w:rsidP="00C05FDA">
            <w:pPr>
              <w:pStyle w:val="CRCoverPage"/>
              <w:spacing w:after="0"/>
              <w:jc w:val="center"/>
              <w:rPr>
                <w:noProof/>
                <w:sz w:val="28"/>
              </w:rPr>
            </w:pPr>
            <w:r w:rsidRPr="002A5E0A">
              <w:rPr>
                <w:b/>
                <w:noProof/>
                <w:sz w:val="28"/>
              </w:rPr>
              <w:t>1</w:t>
            </w:r>
            <w:r w:rsidR="004D126A" w:rsidRPr="002A5E0A">
              <w:rPr>
                <w:b/>
                <w:noProof/>
                <w:sz w:val="28"/>
              </w:rPr>
              <w:t>8</w:t>
            </w:r>
            <w:r w:rsidR="0022487E" w:rsidRPr="002A5E0A">
              <w:rPr>
                <w:b/>
                <w:noProof/>
                <w:sz w:val="28"/>
              </w:rPr>
              <w:t>.1</w:t>
            </w:r>
            <w:r w:rsidRPr="002A5E0A">
              <w:rPr>
                <w:b/>
                <w:noProof/>
                <w:sz w:val="28"/>
              </w:rPr>
              <w:t>.</w:t>
            </w:r>
            <w:r w:rsidR="00C05FD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972C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9C5C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78F9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248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17EFB" w:rsidR="001E41F3" w:rsidRDefault="004A0D10" w:rsidP="004A0D10">
            <w:pPr>
              <w:pStyle w:val="CRCoverPage"/>
              <w:spacing w:after="0"/>
              <w:ind w:left="100"/>
              <w:rPr>
                <w:noProof/>
              </w:rPr>
            </w:pPr>
            <w:r>
              <w:t>KI</w:t>
            </w:r>
            <w:r>
              <w:rPr>
                <w:rFonts w:hint="eastAsia"/>
                <w:lang w:eastAsia="zh-CN"/>
              </w:rPr>
              <w:t>#</w:t>
            </w:r>
            <w:r>
              <w:t xml:space="preserve">1 </w:t>
            </w:r>
            <w:r w:rsidR="00D210EA">
              <w:t>EAS Discovery</w:t>
            </w:r>
            <w:r w:rsidR="009719A5">
              <w:t>:</w:t>
            </w:r>
            <w:r>
              <w:t xml:space="preserve"> Resolve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CC22B" w:rsidR="001E41F3" w:rsidRDefault="006560A0">
            <w:pPr>
              <w:pStyle w:val="CRCoverPage"/>
              <w:spacing w:after="0"/>
              <w:ind w:left="100"/>
              <w:rPr>
                <w:noProof/>
              </w:rPr>
            </w:pPr>
            <w:r w:rsidRPr="00C0738C">
              <w:rPr>
                <w:noProof/>
                <w:lang w:val="en-US"/>
              </w:rPr>
              <w:t xml:space="preserve">Nokia, Nokia Shanghai Bell </w:t>
            </w:r>
            <w:r w:rsidR="006C0EE5">
              <w:rPr>
                <w:noProof/>
                <w:lang w:val="en-US"/>
              </w:rPr>
              <w:t>[</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r w:rsidR="00246495">
              <w:rPr>
                <w:noProof/>
              </w:rPr>
              <w:t>, China Unicom</w:t>
            </w:r>
            <w:r w:rsidR="006C0EE5">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2B8A" w:rsidR="001E41F3" w:rsidRDefault="00D210EA">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5ED42"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957D10">
              <w:rPr>
                <w:noProof/>
              </w:rPr>
              <w:t>5</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F94CE" w:rsidR="001E41F3" w:rsidRDefault="008E4A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42F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072C8">
        <w:trPr>
          <w:trHeight w:val="3251"/>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31780832"/>
            <w:r>
              <w:rPr>
                <w:b/>
                <w:i/>
                <w:noProof/>
              </w:rPr>
              <w:t>Reason for change:</w:t>
            </w:r>
          </w:p>
        </w:tc>
        <w:tc>
          <w:tcPr>
            <w:tcW w:w="6946" w:type="dxa"/>
            <w:gridSpan w:val="9"/>
            <w:tcBorders>
              <w:top w:val="single" w:sz="4" w:space="0" w:color="auto"/>
              <w:right w:val="single" w:sz="4" w:space="0" w:color="auto"/>
            </w:tcBorders>
            <w:shd w:val="pct30" w:color="FFFF00" w:fill="auto"/>
          </w:tcPr>
          <w:p w14:paraId="7D2911F7" w14:textId="6B85C6C6" w:rsidR="00814F1C" w:rsidRDefault="00814F1C" w:rsidP="00814F1C">
            <w:pPr>
              <w:pStyle w:val="CRCoverPage"/>
              <w:spacing w:afterLines="50"/>
              <w:ind w:left="100"/>
              <w:rPr>
                <w:noProof/>
                <w:lang w:eastAsia="zh-CN"/>
              </w:rPr>
            </w:pPr>
            <w:r>
              <w:rPr>
                <w:noProof/>
                <w:lang w:eastAsia="zh-CN"/>
              </w:rPr>
              <w:t xml:space="preserve">1. </w:t>
            </w:r>
            <w:r w:rsidR="00B05A29">
              <w:rPr>
                <w:noProof/>
                <w:lang w:eastAsia="zh-CN"/>
              </w:rPr>
              <w:t>V-EASDF uses the HPLMN address information to build ECS option for FQDN of the DNS query which is not authorized for HR-SBO</w:t>
            </w:r>
          </w:p>
          <w:p w14:paraId="447D81AB" w14:textId="0C28FECF" w:rsidR="00875565" w:rsidRDefault="005C23C6" w:rsidP="00C7514B">
            <w:pPr>
              <w:pStyle w:val="CRCoverPage"/>
              <w:spacing w:afterLines="50"/>
              <w:ind w:leftChars="150" w:left="300"/>
              <w:rPr>
                <w:noProof/>
                <w:lang w:eastAsia="zh-CN"/>
              </w:rPr>
            </w:pPr>
            <w:r>
              <w:rPr>
                <w:noProof/>
                <w:lang w:eastAsia="zh-CN"/>
              </w:rPr>
              <w:t xml:space="preserve">EASDF </w:t>
            </w:r>
            <w:r w:rsidR="007273A9">
              <w:rPr>
                <w:noProof/>
                <w:lang w:eastAsia="zh-CN"/>
              </w:rPr>
              <w:t xml:space="preserve">use ECS option for EAS discovery. In HR-SBO case, for those FQDNs not for HR-SBO, the ECS option should correspond to H-UPF not any IP address in VPLMN. Otherwise V-EASDF will find a EAS close to VPLMN (not H-UPF) and cause </w:t>
            </w:r>
            <w:r w:rsidR="007273A9" w:rsidRPr="00504333">
              <w:rPr>
                <w:rFonts w:eastAsia="SimSun"/>
              </w:rPr>
              <w:t xml:space="preserve">unnecessary </w:t>
            </w:r>
            <w:r w:rsidR="007273A9">
              <w:rPr>
                <w:noProof/>
                <w:lang w:eastAsia="zh-CN"/>
              </w:rPr>
              <w:t>delay (note, IP address of UE cannot be used in this case since it could be a private IP assigned by HPLMN)</w:t>
            </w:r>
            <w:r w:rsidR="00D74D80">
              <w:rPr>
                <w:noProof/>
                <w:lang w:eastAsia="zh-CN"/>
              </w:rPr>
              <w:t>.</w:t>
            </w:r>
          </w:p>
          <w:p w14:paraId="2D840DDD" w14:textId="33AA7CBB" w:rsidR="00060772" w:rsidRPr="006C2762" w:rsidRDefault="006C2762" w:rsidP="00060772">
            <w:pPr>
              <w:pStyle w:val="CRCoverPage"/>
              <w:spacing w:afterLines="50"/>
              <w:ind w:left="100"/>
              <w:rPr>
                <w:b/>
                <w:noProof/>
                <w:lang w:eastAsia="zh-CN"/>
              </w:rPr>
            </w:pPr>
            <w:r>
              <w:rPr>
                <w:b/>
                <w:noProof/>
                <w:lang w:eastAsia="zh-CN"/>
              </w:rPr>
              <w:t xml:space="preserve">Proposal </w:t>
            </w:r>
            <w:r w:rsidR="00B05A29">
              <w:rPr>
                <w:b/>
                <w:noProof/>
                <w:lang w:eastAsia="zh-CN"/>
              </w:rPr>
              <w:t>1</w:t>
            </w:r>
            <w:r w:rsidRPr="006C2762">
              <w:rPr>
                <w:b/>
                <w:noProof/>
                <w:lang w:eastAsia="zh-CN"/>
              </w:rPr>
              <w:t xml:space="preserve">: </w:t>
            </w:r>
            <w:r w:rsidR="00B05A29">
              <w:rPr>
                <w:b/>
                <w:noProof/>
                <w:lang w:eastAsia="zh-CN"/>
              </w:rPr>
              <w:t>T</w:t>
            </w:r>
            <w:r w:rsidRPr="006C2762">
              <w:rPr>
                <w:b/>
                <w:noProof/>
                <w:lang w:eastAsia="zh-CN"/>
              </w:rPr>
              <w:t xml:space="preserve">he H-SMF sends HPLMN address information to V-EASDF via V-SMF in order to build ECS option for target FQDN of the DNS query which is not authorized </w:t>
            </w:r>
            <w:r w:rsidR="00B05A29">
              <w:rPr>
                <w:b/>
                <w:noProof/>
                <w:lang w:eastAsia="zh-CN"/>
              </w:rPr>
              <w:t>for HR-SBO</w:t>
            </w:r>
            <w:r w:rsidRPr="006C2762">
              <w:rPr>
                <w:b/>
                <w:noProof/>
                <w:lang w:eastAsia="zh-CN"/>
              </w:rPr>
              <w:t>.</w:t>
            </w:r>
          </w:p>
          <w:p w14:paraId="23D155D3" w14:textId="77777777" w:rsidR="009C4498" w:rsidRDefault="009C4498" w:rsidP="009C4498">
            <w:pPr>
              <w:pStyle w:val="CRCoverPage"/>
              <w:spacing w:afterLines="50"/>
              <w:ind w:left="100"/>
              <w:rPr>
                <w:noProof/>
                <w:lang w:eastAsia="zh-CN"/>
              </w:rPr>
            </w:pPr>
          </w:p>
          <w:p w14:paraId="4529F4FA" w14:textId="634C5377" w:rsidR="00B05A29" w:rsidRDefault="00B05A29" w:rsidP="009C4498">
            <w:pPr>
              <w:pStyle w:val="CRCoverPage"/>
              <w:spacing w:afterLines="50"/>
              <w:ind w:left="100"/>
              <w:rPr>
                <w:noProof/>
                <w:lang w:eastAsia="zh-CN"/>
              </w:rPr>
            </w:pPr>
            <w:r>
              <w:rPr>
                <w:rFonts w:hint="eastAsia"/>
                <w:noProof/>
                <w:lang w:eastAsia="zh-CN"/>
              </w:rPr>
              <w:t>2</w:t>
            </w:r>
            <w:r>
              <w:rPr>
                <w:noProof/>
                <w:lang w:eastAsia="zh-CN"/>
              </w:rPr>
              <w:t>. H-UPF rather than UL CL</w:t>
            </w:r>
            <w:r w:rsidR="005B2B35">
              <w:rPr>
                <w:noProof/>
                <w:lang w:eastAsia="zh-CN"/>
              </w:rPr>
              <w:t xml:space="preserve"> </w:t>
            </w:r>
            <w:r>
              <w:rPr>
                <w:noProof/>
                <w:lang w:eastAsia="zh-CN"/>
              </w:rPr>
              <w:t>modifies the destination IP address of DNS messages</w:t>
            </w:r>
          </w:p>
          <w:p w14:paraId="7E60C7D3" w14:textId="527619C1" w:rsidR="007626AD" w:rsidRDefault="0042495A" w:rsidP="007626AD">
            <w:pPr>
              <w:pStyle w:val="CRCoverPage"/>
              <w:spacing w:afterLines="50"/>
              <w:ind w:left="520"/>
              <w:rPr>
                <w:noProof/>
                <w:lang w:eastAsia="zh-CN"/>
              </w:rPr>
            </w:pPr>
            <w:r>
              <w:rPr>
                <w:noProof/>
                <w:lang w:eastAsia="zh-CN"/>
              </w:rPr>
              <w:t xml:space="preserve">According to R17, it is the local PSA modifies the </w:t>
            </w:r>
            <w:r w:rsidRPr="0042495A">
              <w:rPr>
                <w:noProof/>
                <w:lang w:eastAsia="zh-CN"/>
              </w:rPr>
              <w:t xml:space="preserve">destination IP address </w:t>
            </w:r>
            <w:r>
              <w:rPr>
                <w:noProof/>
                <w:lang w:eastAsia="zh-CN"/>
              </w:rPr>
              <w:t>of DNS messages rather than the UL CL</w:t>
            </w:r>
            <w:r w:rsidRPr="0042495A">
              <w:rPr>
                <w:noProof/>
                <w:lang w:eastAsia="zh-CN"/>
              </w:rPr>
              <w:t>.</w:t>
            </w:r>
            <w:r>
              <w:rPr>
                <w:noProof/>
                <w:lang w:eastAsia="zh-CN"/>
              </w:rPr>
              <w:t xml:space="preserve"> While </w:t>
            </w:r>
            <w:r w:rsidR="00CD4414">
              <w:rPr>
                <w:noProof/>
                <w:lang w:eastAsia="zh-CN"/>
              </w:rPr>
              <w:t>for HR-SBO roaming, the current TS</w:t>
            </w:r>
            <w:r>
              <w:rPr>
                <w:noProof/>
                <w:lang w:eastAsia="zh-CN"/>
              </w:rPr>
              <w:t xml:space="preserve"> d</w:t>
            </w:r>
            <w:r w:rsidR="00CD4414">
              <w:rPr>
                <w:noProof/>
                <w:lang w:eastAsia="zh-CN"/>
              </w:rPr>
              <w:t>escribes that the UL CL/BP</w:t>
            </w:r>
            <w:r>
              <w:rPr>
                <w:noProof/>
                <w:lang w:eastAsia="zh-CN"/>
              </w:rPr>
              <w:t xml:space="preserve"> UPF modifies the destination IP address. This contribution </w:t>
            </w:r>
            <w:r w:rsidR="0022487E">
              <w:rPr>
                <w:noProof/>
                <w:lang w:eastAsia="zh-CN"/>
              </w:rPr>
              <w:t>clarif</w:t>
            </w:r>
            <w:r w:rsidR="00CD4414">
              <w:rPr>
                <w:noProof/>
                <w:lang w:eastAsia="zh-CN"/>
              </w:rPr>
              <w:t>ies that it is the H-UPF modifies the destination IP address.</w:t>
            </w:r>
          </w:p>
          <w:p w14:paraId="270F3935" w14:textId="15D7A8A8" w:rsidR="00CD4414" w:rsidRDefault="00CD4414" w:rsidP="007626AD">
            <w:pPr>
              <w:pStyle w:val="CRCoverPage"/>
              <w:spacing w:afterLines="50"/>
              <w:ind w:left="520"/>
              <w:rPr>
                <w:noProof/>
                <w:lang w:eastAsia="zh-CN"/>
              </w:rPr>
            </w:pPr>
            <w:r>
              <w:rPr>
                <w:noProof/>
                <w:lang w:eastAsia="zh-CN"/>
              </w:rPr>
              <w:t>In addition, for BP case, no need to perform destination IP address modification for DNS messages as the DNS server can resolve AS IP based on source UE IP.</w:t>
            </w:r>
          </w:p>
          <w:p w14:paraId="477F81A2" w14:textId="446485C4" w:rsidR="00CD4414" w:rsidRPr="00CD4414" w:rsidRDefault="00FE67FE" w:rsidP="00FE67FE">
            <w:pPr>
              <w:pStyle w:val="CRCoverPage"/>
              <w:spacing w:afterLines="50"/>
              <w:ind w:left="100"/>
              <w:rPr>
                <w:noProof/>
                <w:lang w:eastAsia="zh-CN"/>
              </w:rPr>
            </w:pPr>
            <w:r>
              <w:rPr>
                <w:b/>
                <w:noProof/>
                <w:lang w:eastAsia="zh-CN"/>
              </w:rPr>
              <w:t xml:space="preserve">Proposal </w:t>
            </w:r>
            <w:r w:rsidR="00B05A29">
              <w:rPr>
                <w:b/>
                <w:noProof/>
                <w:lang w:eastAsia="zh-CN"/>
              </w:rPr>
              <w:t>2</w:t>
            </w:r>
            <w:r w:rsidR="00CD4414" w:rsidRPr="006C2762">
              <w:rPr>
                <w:b/>
                <w:noProof/>
                <w:lang w:eastAsia="zh-CN"/>
              </w:rPr>
              <w:t xml:space="preserve">: </w:t>
            </w:r>
            <w:r w:rsidR="00CD4414">
              <w:rPr>
                <w:b/>
                <w:noProof/>
                <w:lang w:eastAsia="zh-CN"/>
              </w:rPr>
              <w:t xml:space="preserve">For HR-SBO roaming, </w:t>
            </w:r>
            <w:r w:rsidR="00B05A29">
              <w:rPr>
                <w:b/>
                <w:noProof/>
                <w:lang w:eastAsia="zh-CN"/>
              </w:rPr>
              <w:t xml:space="preserve">this contribution proposes </w:t>
            </w:r>
            <w:r w:rsidR="00CD4414">
              <w:rPr>
                <w:b/>
                <w:noProof/>
                <w:lang w:eastAsia="zh-CN"/>
              </w:rPr>
              <w:t xml:space="preserve">the H-UPF </w:t>
            </w:r>
            <w:r w:rsidR="00CD4414" w:rsidRPr="00CD4414">
              <w:rPr>
                <w:b/>
                <w:noProof/>
                <w:lang w:eastAsia="zh-CN"/>
              </w:rPr>
              <w:t>modifies the destination IP address</w:t>
            </w:r>
            <w:r w:rsidR="00B05A29">
              <w:rPr>
                <w:b/>
                <w:noProof/>
                <w:lang w:eastAsia="zh-CN"/>
              </w:rPr>
              <w:t xml:space="preserve"> of DNS messages</w:t>
            </w:r>
            <w:r w:rsidR="00087CAB">
              <w:rPr>
                <w:b/>
                <w:noProof/>
                <w:lang w:eastAsia="zh-CN"/>
              </w:rPr>
              <w:t xml:space="preserve"> </w:t>
            </w:r>
            <w:r w:rsidR="00EA25D3">
              <w:rPr>
                <w:b/>
                <w:noProof/>
                <w:lang w:eastAsia="zh-CN"/>
              </w:rPr>
              <w:t>in case of UL CL</w:t>
            </w:r>
            <w:r w:rsidR="00CD4414" w:rsidRPr="006C2762">
              <w:rPr>
                <w:b/>
                <w:noProof/>
                <w:lang w:eastAsia="zh-CN"/>
              </w:rPr>
              <w:t>.</w:t>
            </w:r>
          </w:p>
          <w:p w14:paraId="5996311E" w14:textId="77777777" w:rsidR="00814F1C" w:rsidRDefault="00814F1C" w:rsidP="00814F1C">
            <w:pPr>
              <w:pStyle w:val="CRCoverPage"/>
              <w:spacing w:afterLines="50"/>
              <w:ind w:left="100"/>
              <w:rPr>
                <w:noProof/>
                <w:lang w:eastAsia="zh-CN"/>
              </w:rPr>
            </w:pPr>
          </w:p>
          <w:p w14:paraId="5251B924" w14:textId="6A88E5E9" w:rsidR="00814F1C" w:rsidRDefault="00B05A29" w:rsidP="00814F1C">
            <w:pPr>
              <w:pStyle w:val="CRCoverPage"/>
              <w:spacing w:afterLines="50"/>
              <w:ind w:left="100"/>
              <w:rPr>
                <w:noProof/>
                <w:lang w:eastAsia="zh-CN"/>
              </w:rPr>
            </w:pPr>
            <w:r>
              <w:rPr>
                <w:noProof/>
                <w:lang w:eastAsia="zh-CN"/>
              </w:rPr>
              <w:lastRenderedPageBreak/>
              <w:t>3</w:t>
            </w:r>
            <w:r w:rsidR="000C7A03">
              <w:rPr>
                <w:noProof/>
                <w:lang w:eastAsia="zh-CN"/>
              </w:rPr>
              <w:t xml:space="preserve">.  </w:t>
            </w:r>
            <w:r w:rsidR="00814F1C">
              <w:rPr>
                <w:noProof/>
                <w:lang w:eastAsia="zh-CN"/>
              </w:rPr>
              <w:t>Resolv</w:t>
            </w:r>
            <w:r w:rsidR="000C7A03">
              <w:rPr>
                <w:noProof/>
                <w:lang w:eastAsia="zh-CN"/>
              </w:rPr>
              <w:t>e EN</w:t>
            </w:r>
            <w:r w:rsidR="00814F1C">
              <w:rPr>
                <w:noProof/>
                <w:lang w:eastAsia="zh-CN"/>
              </w:rPr>
              <w:t>s</w:t>
            </w:r>
          </w:p>
          <w:p w14:paraId="2559CC3F" w14:textId="7128C4C1" w:rsidR="00FC0272" w:rsidRDefault="00814F1C" w:rsidP="00260F1A">
            <w:pPr>
              <w:pStyle w:val="CRCoverPage"/>
              <w:spacing w:afterLines="50"/>
              <w:ind w:left="100"/>
              <w:rPr>
                <w:noProof/>
                <w:lang w:eastAsia="zh-CN"/>
              </w:rPr>
            </w:pPr>
            <w:r>
              <w:rPr>
                <w:noProof/>
                <w:lang w:eastAsia="zh-CN"/>
              </w:rPr>
              <w:t>1</w:t>
            </w:r>
            <w:r w:rsidR="00472BA2">
              <w:rPr>
                <w:noProof/>
                <w:lang w:eastAsia="zh-CN"/>
              </w:rPr>
              <w:t xml:space="preserve">) EN4 about the use of </w:t>
            </w:r>
            <w:r w:rsidR="00472BA2" w:rsidRPr="00472BA2">
              <w:rPr>
                <w:noProof/>
                <w:lang w:eastAsia="zh-CN"/>
              </w:rPr>
              <w:t>VPLMN Specific Offloading Information</w:t>
            </w:r>
          </w:p>
          <w:p w14:paraId="3D802EDC" w14:textId="77777777"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It is FFS how the VPLMN Specific Offloading Information is used by V-SMF in VPLMN.</w:t>
            </w:r>
          </w:p>
          <w:p w14:paraId="3B2EB0BE" w14:textId="11D131A5" w:rsidR="00623C47" w:rsidRDefault="00D14CE1" w:rsidP="00472BA2">
            <w:pPr>
              <w:pStyle w:val="CRCoverPage"/>
              <w:spacing w:afterLines="50"/>
              <w:ind w:left="100"/>
              <w:rPr>
                <w:noProof/>
                <w:lang w:eastAsia="zh-CN"/>
              </w:rPr>
            </w:pPr>
            <w:r>
              <w:rPr>
                <w:rFonts w:hint="eastAsia"/>
                <w:noProof/>
                <w:lang w:eastAsia="zh-CN"/>
              </w:rPr>
              <w:t>I</w:t>
            </w:r>
            <w:r w:rsidR="0022487E">
              <w:rPr>
                <w:noProof/>
                <w:lang w:eastAsia="zh-CN"/>
              </w:rPr>
              <w:t>t has been app</w:t>
            </w:r>
            <w:r>
              <w:rPr>
                <w:noProof/>
                <w:lang w:eastAsia="zh-CN"/>
              </w:rPr>
              <w:t xml:space="preserve">roved that the VPLMN Specific Offloading Policy includes FQDN(s) and/or IP range(s). The H-SMF generates the </w:t>
            </w:r>
            <w:r w:rsidRPr="0075315E">
              <w:rPr>
                <w:noProof/>
                <w:lang w:eastAsia="zh-CN"/>
              </w:rPr>
              <w:t>VPLMN Specific Offloading Information</w:t>
            </w:r>
            <w:r>
              <w:rPr>
                <w:noProof/>
                <w:lang w:eastAsia="zh-CN"/>
              </w:rPr>
              <w:t xml:space="preserve"> based on the VPLMN Specific Offloading Policy and sends it to the V-SMF.</w:t>
            </w:r>
            <w:r w:rsidR="0075315E">
              <w:rPr>
                <w:noProof/>
                <w:lang w:eastAsia="zh-CN"/>
              </w:rPr>
              <w:t xml:space="preserve"> It can be used by the </w:t>
            </w:r>
            <w:r w:rsidR="001561EC">
              <w:rPr>
                <w:noProof/>
                <w:lang w:eastAsia="zh-CN"/>
              </w:rPr>
              <w:t xml:space="preserve">V-SMF </w:t>
            </w:r>
            <w:r w:rsidR="00295944">
              <w:rPr>
                <w:noProof/>
                <w:lang w:eastAsia="zh-CN"/>
              </w:rPr>
              <w:t xml:space="preserve">to configure </w:t>
            </w:r>
            <w:r w:rsidR="0075315E">
              <w:rPr>
                <w:noProof/>
                <w:lang w:eastAsia="zh-CN"/>
              </w:rPr>
              <w:t>1)</w:t>
            </w:r>
            <w:r w:rsidR="00497016">
              <w:rPr>
                <w:noProof/>
                <w:lang w:eastAsia="zh-CN"/>
              </w:rPr>
              <w:t xml:space="preserve"> </w:t>
            </w:r>
            <w:r w:rsidR="0075315E">
              <w:rPr>
                <w:noProof/>
                <w:lang w:eastAsia="zh-CN"/>
              </w:rPr>
              <w:t>the DNS handling rules on the V-EASDF; 2)</w:t>
            </w:r>
            <w:r w:rsidR="00497016">
              <w:rPr>
                <w:noProof/>
                <w:lang w:eastAsia="zh-CN"/>
              </w:rPr>
              <w:t xml:space="preserve"> </w:t>
            </w:r>
            <w:r w:rsidR="0075315E">
              <w:rPr>
                <w:noProof/>
                <w:lang w:eastAsia="zh-CN"/>
              </w:rPr>
              <w:t>the traffic detection/routing rules on the UL CL</w:t>
            </w:r>
            <w:r>
              <w:rPr>
                <w:noProof/>
                <w:lang w:eastAsia="zh-CN"/>
              </w:rPr>
              <w:t xml:space="preserve">. </w:t>
            </w:r>
            <w:r w:rsidR="007678E1">
              <w:rPr>
                <w:noProof/>
                <w:lang w:eastAsia="zh-CN"/>
              </w:rPr>
              <w:t>For 1), it has been added in step 3 of clause 6.7.2.2. This contribution proposes to add descriptions corresponding to 2).</w:t>
            </w:r>
          </w:p>
          <w:p w14:paraId="672EDBAB" w14:textId="2063788F" w:rsidR="007678E1" w:rsidRPr="007678E1" w:rsidRDefault="007678E1" w:rsidP="00472BA2">
            <w:pPr>
              <w:pStyle w:val="CRCoverPage"/>
              <w:spacing w:afterLines="50"/>
              <w:ind w:left="100"/>
              <w:rPr>
                <w:noProof/>
                <w:lang w:eastAsia="zh-CN"/>
              </w:rPr>
            </w:pPr>
            <w:r w:rsidRPr="004C54C7">
              <w:rPr>
                <w:b/>
                <w:noProof/>
                <w:lang w:eastAsia="zh-CN"/>
              </w:rPr>
              <w:t xml:space="preserve">Proposal </w:t>
            </w:r>
            <w:r w:rsidR="005F0E8C">
              <w:rPr>
                <w:b/>
                <w:noProof/>
                <w:lang w:eastAsia="zh-CN"/>
              </w:rPr>
              <w:t>3</w:t>
            </w:r>
            <w:r w:rsidRPr="004C54C7">
              <w:rPr>
                <w:b/>
                <w:noProof/>
                <w:lang w:eastAsia="zh-CN"/>
              </w:rPr>
              <w:t xml:space="preserve">: </w:t>
            </w:r>
            <w:r w:rsidR="000F3198">
              <w:rPr>
                <w:b/>
                <w:noProof/>
                <w:lang w:eastAsia="zh-CN"/>
              </w:rPr>
              <w:t xml:space="preserve">Clarify that V-SMF configures the </w:t>
            </w:r>
            <w:r w:rsidR="000F3198" w:rsidRPr="000F3198">
              <w:rPr>
                <w:b/>
                <w:noProof/>
                <w:lang w:eastAsia="zh-CN"/>
              </w:rPr>
              <w:t>traffic detection/routing rules on the UL CL</w:t>
            </w:r>
            <w:r w:rsidR="000F3198">
              <w:rPr>
                <w:b/>
                <w:noProof/>
                <w:lang w:eastAsia="zh-CN"/>
              </w:rPr>
              <w:t xml:space="preserve"> based on the VPLMN Specific Offloading Information</w:t>
            </w:r>
            <w:r>
              <w:rPr>
                <w:b/>
                <w:noProof/>
                <w:lang w:eastAsia="zh-CN"/>
              </w:rPr>
              <w:t>.</w:t>
            </w:r>
          </w:p>
          <w:p w14:paraId="4BE8DA2A" w14:textId="5CB61BC4" w:rsidR="00472BA2" w:rsidRDefault="005F0E8C" w:rsidP="00472BA2">
            <w:pPr>
              <w:pStyle w:val="CRCoverPage"/>
              <w:spacing w:afterLines="50"/>
              <w:ind w:left="100"/>
              <w:rPr>
                <w:noProof/>
                <w:lang w:eastAsia="zh-CN"/>
              </w:rPr>
            </w:pPr>
            <w:r>
              <w:rPr>
                <w:noProof/>
                <w:lang w:eastAsia="zh-CN"/>
              </w:rPr>
              <w:t>2</w:t>
            </w:r>
            <w:r w:rsidR="00472BA2">
              <w:rPr>
                <w:noProof/>
                <w:lang w:eastAsia="zh-CN"/>
              </w:rPr>
              <w:t>) EN5</w:t>
            </w:r>
            <w:r w:rsidR="00D82CAA">
              <w:rPr>
                <w:noProof/>
                <w:lang w:eastAsia="zh-CN"/>
              </w:rPr>
              <w:t xml:space="preserve"> about QoS control on local PSA</w:t>
            </w:r>
          </w:p>
          <w:p w14:paraId="54F6A9EB" w14:textId="79927F84"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How to retrieve QoS parameter from HPLMN to control local PSA is FFS.</w:t>
            </w:r>
          </w:p>
          <w:p w14:paraId="0CF11F33" w14:textId="06FBE242" w:rsidR="000F3198" w:rsidRDefault="00F906EA" w:rsidP="00623C47">
            <w:pPr>
              <w:pStyle w:val="CRCoverPage"/>
              <w:spacing w:afterLines="50"/>
              <w:ind w:left="100"/>
              <w:rPr>
                <w:noProof/>
                <w:lang w:eastAsia="zh-CN"/>
              </w:rPr>
            </w:pPr>
            <w:r>
              <w:rPr>
                <w:noProof/>
                <w:lang w:eastAsia="zh-CN"/>
              </w:rPr>
              <w:t>T</w:t>
            </w:r>
            <w:r w:rsidR="000F3198">
              <w:rPr>
                <w:noProof/>
                <w:lang w:eastAsia="zh-CN"/>
              </w:rPr>
              <w:t xml:space="preserve">he HPLMN </w:t>
            </w:r>
            <w:r>
              <w:rPr>
                <w:noProof/>
                <w:lang w:eastAsia="zh-CN"/>
              </w:rPr>
              <w:t>may</w:t>
            </w:r>
            <w:r w:rsidR="000F3198">
              <w:rPr>
                <w:noProof/>
                <w:lang w:eastAsia="zh-CN"/>
              </w:rPr>
              <w:t xml:space="preserve"> not </w:t>
            </w:r>
            <w:r>
              <w:rPr>
                <w:noProof/>
                <w:lang w:eastAsia="zh-CN"/>
              </w:rPr>
              <w:t xml:space="preserve">be </w:t>
            </w:r>
            <w:r w:rsidR="000F3198">
              <w:rPr>
                <w:noProof/>
                <w:lang w:eastAsia="zh-CN"/>
              </w:rPr>
              <w:t xml:space="preserve">aware of </w:t>
            </w:r>
            <w:r w:rsidR="00AB17B9">
              <w:rPr>
                <w:noProof/>
                <w:lang w:eastAsia="zh-CN"/>
              </w:rPr>
              <w:t xml:space="preserve">the </w:t>
            </w:r>
            <w:r>
              <w:rPr>
                <w:noProof/>
                <w:lang w:eastAsia="zh-CN"/>
              </w:rPr>
              <w:t>traffic which is offloaded to local DN in VPLMN as</w:t>
            </w:r>
            <w:r w:rsidR="00AB17B9">
              <w:rPr>
                <w:noProof/>
                <w:lang w:eastAsia="zh-CN"/>
              </w:rPr>
              <w:t xml:space="preserve"> </w:t>
            </w:r>
            <w:r>
              <w:rPr>
                <w:noProof/>
                <w:lang w:eastAsia="zh-CN"/>
              </w:rPr>
              <w:t>the VPLMN (i.e. V-SMF and V-EASDF) controls the traffic to be offloaded to the local DN, the QoS parameters</w:t>
            </w:r>
            <w:r w:rsidR="0022487E">
              <w:rPr>
                <w:noProof/>
                <w:lang w:eastAsia="zh-CN"/>
              </w:rPr>
              <w:t xml:space="preserve"> </w:t>
            </w:r>
            <w:r w:rsidR="00D14CE1">
              <w:rPr>
                <w:noProof/>
                <w:lang w:eastAsia="zh-CN"/>
              </w:rPr>
              <w:t>(Authorized Session AMBR)</w:t>
            </w:r>
            <w:r>
              <w:rPr>
                <w:noProof/>
                <w:lang w:eastAsia="zh-CN"/>
              </w:rPr>
              <w:t xml:space="preserve"> which are applied to such traffic cannot be generated by HPLMN. While the HPLMN can send QoS parameters which are applied to all authorized traffic to be offloaded to local DN in VPLMN.</w:t>
            </w:r>
          </w:p>
          <w:p w14:paraId="42D332A0" w14:textId="5AA9CD18" w:rsidR="00F906EA" w:rsidRDefault="00F906EA" w:rsidP="00623C47">
            <w:pPr>
              <w:pStyle w:val="CRCoverPage"/>
              <w:spacing w:afterLines="50"/>
              <w:ind w:left="100"/>
              <w:rPr>
                <w:noProof/>
                <w:lang w:eastAsia="zh-CN"/>
              </w:rPr>
            </w:pPr>
            <w:r w:rsidRPr="00F906EA">
              <w:rPr>
                <w:noProof/>
                <w:lang w:eastAsia="zh-CN"/>
              </w:rPr>
              <w:t>This contribution clarifies that the VPLMN Specific Offloading Information also includes QoS parameter for the traffic to be offloaded to the local part of DN. The V-SMF configures the QoS control on the UL CL/BP and local PSA for the traffic to be offloaded to the local part of DN based on the VPLMN Specific Offloading Information</w:t>
            </w:r>
            <w:r>
              <w:rPr>
                <w:noProof/>
                <w:lang w:eastAsia="zh-CN"/>
              </w:rPr>
              <w:t>.</w:t>
            </w:r>
          </w:p>
          <w:p w14:paraId="78727021" w14:textId="6D9036F7" w:rsidR="00D14CE1" w:rsidRDefault="00F906EA" w:rsidP="00D14CE1">
            <w:pPr>
              <w:pStyle w:val="CRCoverPage"/>
              <w:spacing w:afterLines="50"/>
              <w:ind w:left="100"/>
              <w:rPr>
                <w:b/>
                <w:noProof/>
                <w:lang w:eastAsia="zh-CN"/>
              </w:rPr>
            </w:pPr>
            <w:r w:rsidRPr="00F906EA">
              <w:rPr>
                <w:b/>
                <w:noProof/>
                <w:lang w:eastAsia="zh-CN"/>
              </w:rPr>
              <w:t xml:space="preserve">Proposal </w:t>
            </w:r>
            <w:r w:rsidR="005F0E8C">
              <w:rPr>
                <w:b/>
                <w:noProof/>
                <w:lang w:eastAsia="zh-CN"/>
              </w:rPr>
              <w:t>4</w:t>
            </w:r>
            <w:r w:rsidR="00D14CE1">
              <w:rPr>
                <w:b/>
                <w:noProof/>
                <w:lang w:eastAsia="zh-CN"/>
              </w:rPr>
              <w:t>.1</w:t>
            </w:r>
            <w:r w:rsidRPr="00F906EA">
              <w:rPr>
                <w:b/>
                <w:noProof/>
                <w:lang w:eastAsia="zh-CN"/>
              </w:rPr>
              <w:t xml:space="preserve">: </w:t>
            </w:r>
            <w:r w:rsidR="00D14CE1">
              <w:rPr>
                <w:b/>
                <w:noProof/>
                <w:lang w:eastAsia="zh-CN"/>
              </w:rPr>
              <w:t xml:space="preserve">Clarify that the </w:t>
            </w:r>
            <w:r w:rsidR="00D14CE1" w:rsidRPr="00D14CE1">
              <w:rPr>
                <w:b/>
                <w:noProof/>
                <w:lang w:eastAsia="zh-CN"/>
              </w:rPr>
              <w:t xml:space="preserve">VPLMN Specific Offloading </w:t>
            </w:r>
            <w:r w:rsidR="00D14CE1">
              <w:rPr>
                <w:b/>
                <w:noProof/>
                <w:lang w:eastAsia="zh-CN"/>
              </w:rPr>
              <w:t xml:space="preserve">Policy and the </w:t>
            </w:r>
            <w:r w:rsidR="00D14CE1" w:rsidRPr="00D14CE1">
              <w:rPr>
                <w:b/>
                <w:noProof/>
                <w:lang w:eastAsia="zh-CN"/>
              </w:rPr>
              <w:t xml:space="preserve">VPLMN Specific Offloading Information </w:t>
            </w:r>
            <w:r w:rsidR="00D14CE1">
              <w:rPr>
                <w:b/>
                <w:noProof/>
                <w:lang w:eastAsia="zh-CN"/>
              </w:rPr>
              <w:t xml:space="preserve">also includes </w:t>
            </w:r>
            <w:r w:rsidR="00D14CE1" w:rsidRPr="00D14CE1">
              <w:rPr>
                <w:b/>
                <w:noProof/>
                <w:lang w:eastAsia="zh-CN"/>
              </w:rPr>
              <w:t>QoS parameter</w:t>
            </w:r>
            <w:r w:rsidR="001C748A" w:rsidRPr="001C748A">
              <w:rPr>
                <w:b/>
                <w:noProof/>
                <w:lang w:eastAsia="zh-CN"/>
              </w:rPr>
              <w:t xml:space="preserve"> (Authorized Session AMBR)</w:t>
            </w:r>
            <w:r w:rsidR="00D14CE1" w:rsidRPr="00D14CE1">
              <w:rPr>
                <w:b/>
                <w:noProof/>
                <w:lang w:eastAsia="zh-CN"/>
              </w:rPr>
              <w:t xml:space="preserve"> for the traffic to be offloaded to the local part of DN.</w:t>
            </w:r>
          </w:p>
          <w:p w14:paraId="1A5B49E6" w14:textId="2E81DB32" w:rsidR="00623C47" w:rsidRPr="00D14CE1" w:rsidRDefault="00D14CE1" w:rsidP="00623C47">
            <w:pPr>
              <w:pStyle w:val="CRCoverPage"/>
              <w:spacing w:afterLines="50"/>
              <w:ind w:left="100"/>
              <w:rPr>
                <w:b/>
                <w:noProof/>
                <w:lang w:eastAsia="zh-CN"/>
              </w:rPr>
            </w:pPr>
            <w:r w:rsidRPr="00F906EA">
              <w:rPr>
                <w:b/>
                <w:noProof/>
                <w:lang w:eastAsia="zh-CN"/>
              </w:rPr>
              <w:t xml:space="preserve">Proposal </w:t>
            </w:r>
            <w:r w:rsidR="005F0E8C">
              <w:rPr>
                <w:b/>
                <w:noProof/>
                <w:lang w:eastAsia="zh-CN"/>
              </w:rPr>
              <w:t>4</w:t>
            </w:r>
            <w:r>
              <w:rPr>
                <w:b/>
                <w:noProof/>
                <w:lang w:eastAsia="zh-CN"/>
              </w:rPr>
              <w:t>.2</w:t>
            </w:r>
            <w:r w:rsidRPr="00F906EA">
              <w:rPr>
                <w:b/>
                <w:noProof/>
                <w:lang w:eastAsia="zh-CN"/>
              </w:rPr>
              <w:t xml:space="preserve">: </w:t>
            </w:r>
            <w:r>
              <w:rPr>
                <w:b/>
                <w:noProof/>
                <w:lang w:eastAsia="zh-CN"/>
              </w:rPr>
              <w:t>Clarify that V-SMF configures th</w:t>
            </w:r>
            <w:r w:rsidRPr="000F3198">
              <w:rPr>
                <w:b/>
                <w:noProof/>
                <w:lang w:eastAsia="zh-CN"/>
              </w:rPr>
              <w:t xml:space="preserve">e QoS control </w:t>
            </w:r>
            <w:r>
              <w:rPr>
                <w:b/>
                <w:noProof/>
                <w:lang w:eastAsia="zh-CN"/>
              </w:rPr>
              <w:t>on the UL CL/BP and local PSA</w:t>
            </w:r>
            <w:r w:rsidRPr="000F3198">
              <w:rPr>
                <w:b/>
                <w:noProof/>
                <w:lang w:eastAsia="zh-CN"/>
              </w:rPr>
              <w:t xml:space="preserve"> for the traffic to be offloaded to the local part of DN</w:t>
            </w:r>
            <w:r>
              <w:rPr>
                <w:b/>
                <w:noProof/>
                <w:lang w:eastAsia="zh-CN"/>
              </w:rPr>
              <w:t>.</w:t>
            </w:r>
          </w:p>
          <w:p w14:paraId="628BDABB" w14:textId="77777777" w:rsidR="00E5149B" w:rsidRPr="005E1B34" w:rsidRDefault="00E5149B" w:rsidP="00B42C80">
            <w:pPr>
              <w:pStyle w:val="CRCoverPage"/>
              <w:spacing w:afterLines="50"/>
              <w:ind w:left="100"/>
              <w:rPr>
                <w:noProof/>
                <w:lang w:eastAsia="zh-CN"/>
              </w:rPr>
            </w:pPr>
          </w:p>
          <w:p w14:paraId="1E2946E9" w14:textId="295FCB2D" w:rsidR="00CE222F" w:rsidRDefault="00E10D25" w:rsidP="00B42C80">
            <w:pPr>
              <w:pStyle w:val="CRCoverPage"/>
              <w:spacing w:afterLines="50"/>
              <w:ind w:left="100"/>
              <w:rPr>
                <w:ins w:id="2" w:author="LTHBM10" w:date="2023-05-11T11:08:00Z"/>
                <w:noProof/>
                <w:lang w:eastAsia="zh-CN"/>
              </w:rPr>
            </w:pPr>
            <w:r>
              <w:rPr>
                <w:noProof/>
                <w:lang w:eastAsia="zh-CN"/>
              </w:rPr>
              <w:t>3.  Editorial changes</w:t>
            </w:r>
            <w:r w:rsidR="000C4117">
              <w:rPr>
                <w:noProof/>
                <w:lang w:eastAsia="zh-CN"/>
              </w:rPr>
              <w:t>.</w:t>
            </w:r>
          </w:p>
          <w:p w14:paraId="47646C97" w14:textId="77777777" w:rsidR="004072C8" w:rsidRPr="004072C8" w:rsidRDefault="00494A05" w:rsidP="004072C8">
            <w:pPr>
              <w:pStyle w:val="CRCoverPage"/>
              <w:spacing w:after="0"/>
              <w:ind w:left="100"/>
              <w:rPr>
                <w:ins w:id="3" w:author="LTHBM10" w:date="2023-05-12T11:19:00Z"/>
                <w:noProof/>
                <w:highlight w:val="yellow"/>
              </w:rPr>
            </w:pPr>
            <w:ins w:id="4" w:author="LTHBM10" w:date="2023-05-11T11:08:00Z">
              <w:r>
                <w:rPr>
                  <w:noProof/>
                  <w:lang w:eastAsia="zh-CN"/>
                </w:rPr>
                <w:t>4</w:t>
              </w:r>
              <w:r w:rsidRPr="004072C8">
                <w:rPr>
                  <w:noProof/>
                  <w:highlight w:val="yellow"/>
                  <w:lang w:eastAsia="zh-CN"/>
                  <w:rPrChange w:id="5" w:author="LTHBM10" w:date="2023-05-12T11:18:00Z">
                    <w:rPr>
                      <w:noProof/>
                      <w:lang w:eastAsia="zh-CN"/>
                    </w:rPr>
                  </w:rPrChange>
                </w:rPr>
                <w:t xml:space="preserve">. </w:t>
              </w:r>
            </w:ins>
            <w:ins w:id="6" w:author="LTHBM10" w:date="2023-05-12T11:19:00Z">
              <w:r w:rsidR="004072C8" w:rsidRPr="004072C8">
                <w:rPr>
                  <w:noProof/>
                  <w:highlight w:val="yellow"/>
                </w:rPr>
                <w:t xml:space="preserve">clarify the way DNS requests are carried between UE and (V-)EASDF while the UE(s) may have private possibly overlapping IP address </w:t>
              </w:r>
            </w:ins>
          </w:p>
          <w:p w14:paraId="72A6A8AE" w14:textId="77777777" w:rsidR="004072C8" w:rsidRPr="004072C8" w:rsidRDefault="004072C8" w:rsidP="004072C8">
            <w:pPr>
              <w:pStyle w:val="CRCoverPage"/>
              <w:spacing w:after="0"/>
              <w:ind w:left="100"/>
              <w:rPr>
                <w:ins w:id="7" w:author="LTHBM10" w:date="2023-05-12T11:19:00Z"/>
                <w:noProof/>
                <w:highlight w:val="yellow"/>
              </w:rPr>
            </w:pPr>
            <w:ins w:id="8" w:author="LTHBM10" w:date="2023-05-12T11:19:00Z">
              <w:r w:rsidRPr="004072C8">
                <w:rPr>
                  <w:noProof/>
                  <w:highlight w:val="yellow"/>
                </w:rPr>
                <w:t>This issue may arise also in non roaming case between different DNN using the same private IP address range</w:t>
              </w:r>
            </w:ins>
          </w:p>
          <w:p w14:paraId="7EA21484" w14:textId="77777777" w:rsidR="004072C8" w:rsidRPr="004072C8" w:rsidRDefault="004072C8" w:rsidP="004072C8">
            <w:pPr>
              <w:pStyle w:val="CRCoverPage"/>
              <w:spacing w:after="0"/>
              <w:ind w:left="100"/>
              <w:rPr>
                <w:ins w:id="9" w:author="LTHBM10" w:date="2023-05-12T11:19:00Z"/>
                <w:noProof/>
                <w:highlight w:val="yellow"/>
              </w:rPr>
            </w:pPr>
            <w:ins w:id="10" w:author="LTHBM10" w:date="2023-05-12T11:19:00Z">
              <w:r w:rsidRPr="004072C8">
                <w:rPr>
                  <w:noProof/>
                  <w:highlight w:val="yellow"/>
                </w:rPr>
                <w:t xml:space="preserve">The private UE IP address may depend on the DNN and in HRSBO case is allocated by the HPLMN, so with the issue that 2 different UE(s) served by the same V-EASDF may have the same private IP address and thus the V-EASDF cannot disambiguate the DNS traffic traffic of these 2 UE(s). </w:t>
              </w:r>
            </w:ins>
          </w:p>
          <w:p w14:paraId="2AFA0F27" w14:textId="77777777" w:rsidR="004072C8" w:rsidRPr="004072C8" w:rsidRDefault="004072C8" w:rsidP="004072C8">
            <w:pPr>
              <w:pStyle w:val="CRCoverPage"/>
              <w:spacing w:after="0"/>
              <w:ind w:left="100"/>
              <w:rPr>
                <w:ins w:id="11" w:author="LTHBM10" w:date="2023-05-12T11:19:00Z"/>
                <w:noProof/>
                <w:highlight w:val="yellow"/>
              </w:rPr>
            </w:pPr>
            <w:ins w:id="12" w:author="LTHBM10" w:date="2023-05-12T11:19:00Z">
              <w:r w:rsidRPr="004072C8">
                <w:rPr>
                  <w:noProof/>
                  <w:highlight w:val="yellow"/>
                </w:rPr>
                <w:t>There are following main solutions</w:t>
              </w:r>
            </w:ins>
          </w:p>
          <w:p w14:paraId="5624271B" w14:textId="77777777" w:rsidR="004072C8" w:rsidRPr="004072C8" w:rsidRDefault="004072C8" w:rsidP="004072C8">
            <w:pPr>
              <w:pStyle w:val="CRCoverPage"/>
              <w:numPr>
                <w:ilvl w:val="0"/>
                <w:numId w:val="11"/>
              </w:numPr>
              <w:spacing w:afterLines="50"/>
              <w:rPr>
                <w:ins w:id="13" w:author="LTHBM10" w:date="2023-05-12T11:19:00Z"/>
                <w:noProof/>
                <w:highlight w:val="yellow"/>
                <w:lang w:eastAsia="zh-CN"/>
              </w:rPr>
            </w:pPr>
            <w:ins w:id="14" w:author="LTHBM10" w:date="2023-05-12T11:19:00Z">
              <w:r w:rsidRPr="004072C8">
                <w:rPr>
                  <w:noProof/>
                  <w:highlight w:val="yellow"/>
                </w:rPr>
                <w:t>NATing solutions whereby the UPF NATs UL DNS requests sent to the V-EASDF, ensuring that the V-EASDF always receives DNS requests from different UE(s) with a different combination of source IP address and port. When the (L-)PSA via which DNS traffic is sent to the EASDF is changed the NATed IP address of the UE is changed and thus the DNS context in EASDF needs to be updated.  This kind of solution would prevent forwarding DNS requests not eligible to HR SBO onto the inter PLMN N9 tunnel towards the HPLMN PSA UPF and HPLMN DNS server.</w:t>
              </w:r>
            </w:ins>
          </w:p>
          <w:p w14:paraId="43FD0BC7" w14:textId="77777777" w:rsidR="004072C8" w:rsidRPr="004072C8" w:rsidRDefault="004072C8" w:rsidP="004072C8">
            <w:pPr>
              <w:pStyle w:val="CRCoverPage"/>
              <w:numPr>
                <w:ilvl w:val="0"/>
                <w:numId w:val="11"/>
              </w:numPr>
              <w:spacing w:afterLines="50"/>
              <w:rPr>
                <w:ins w:id="15" w:author="LTHBM10" w:date="2023-05-12T11:19:00Z"/>
                <w:noProof/>
                <w:highlight w:val="yellow"/>
                <w:lang w:eastAsia="zh-CN"/>
              </w:rPr>
            </w:pPr>
            <w:ins w:id="16" w:author="LTHBM10" w:date="2023-05-12T11:19:00Z">
              <w:r w:rsidRPr="004072C8">
                <w:rPr>
                  <w:noProof/>
                  <w:highlight w:val="yellow"/>
                  <w:lang w:eastAsia="zh-CN"/>
                </w:rPr>
                <w:t>Apply N6 routing tunnel between the L-UPF and V-EASDF; this kind of solution implies managing many tunnels between PSA UPF(s) and (V-)EASDF(s) and thus does not scale</w:t>
              </w:r>
            </w:ins>
          </w:p>
          <w:p w14:paraId="5DB9AA62" w14:textId="77777777" w:rsidR="004072C8" w:rsidRPr="004072C8" w:rsidRDefault="004072C8" w:rsidP="004072C8">
            <w:pPr>
              <w:pStyle w:val="CRCoverPage"/>
              <w:numPr>
                <w:ilvl w:val="0"/>
                <w:numId w:val="11"/>
              </w:numPr>
              <w:spacing w:afterLines="50"/>
              <w:rPr>
                <w:ins w:id="17" w:author="LTHBM10" w:date="2023-05-12T11:19:00Z"/>
                <w:noProof/>
                <w:highlight w:val="yellow"/>
                <w:lang w:eastAsia="zh-CN"/>
              </w:rPr>
            </w:pPr>
            <w:ins w:id="18" w:author="LTHBM10" w:date="2023-05-12T11:19:00Z">
              <w:r w:rsidRPr="004072C8">
                <w:rPr>
                  <w:noProof/>
                  <w:highlight w:val="yellow"/>
                </w:rPr>
                <w:t>A solution where the V-EASDF manages a collection of V-EASDF IP addresses and can allocate different V-EASDF IP to different combinations of DNN, S-NSSAI, PLMNID. This solution preserves the UE IP address at the V-EASDF and hasn’t got the scalability issue of the solution 2</w:t>
              </w:r>
            </w:ins>
          </w:p>
          <w:p w14:paraId="36CA4A51" w14:textId="77777777" w:rsidR="004072C8" w:rsidRDefault="004072C8" w:rsidP="004072C8">
            <w:pPr>
              <w:pStyle w:val="CRCoverPage"/>
              <w:spacing w:after="0"/>
              <w:ind w:left="100"/>
              <w:rPr>
                <w:ins w:id="19" w:author="LTHBM10" w:date="2023-05-12T11:19:00Z"/>
                <w:noProof/>
              </w:rPr>
            </w:pPr>
          </w:p>
          <w:p w14:paraId="59307EDE" w14:textId="757BAAF7" w:rsidR="004072C8" w:rsidDel="004072C8" w:rsidRDefault="004072C8" w:rsidP="004072C8">
            <w:pPr>
              <w:pStyle w:val="CRCoverPage"/>
              <w:spacing w:after="0"/>
              <w:ind w:left="100"/>
              <w:rPr>
                <w:del w:id="20" w:author="LTHBM10" w:date="2023-05-12T11:20:00Z"/>
                <w:noProof/>
              </w:rPr>
            </w:pPr>
          </w:p>
          <w:p w14:paraId="708AA7DE" w14:textId="4C3A154C" w:rsidR="004072C8" w:rsidRDefault="004072C8" w:rsidP="004072C8">
            <w:pPr>
              <w:pStyle w:val="CRCoverPage"/>
              <w:spacing w:after="0"/>
              <w:ind w:left="100"/>
              <w:rPr>
                <w:noProof/>
              </w:rPr>
            </w:pPr>
            <w:ins w:id="21" w:author="LTHBM10" w:date="2023-05-12T11:20:00Z">
              <w:r>
                <w:rPr>
                  <w:noProof/>
                </w:rPr>
                <w:t xml:space="preserve"> 5)  </w:t>
              </w:r>
            </w:ins>
            <w:ins w:id="22" w:author="LTHBM10" w:date="2023-05-12T17:26:00Z">
              <w:r w:rsidR="00755B62" w:rsidRPr="00755B62">
                <w:rPr>
                  <w:noProof/>
                  <w:highlight w:val="green"/>
                </w:rPr>
                <w:t>Define the way DNS signaling is sent from the V-EASDF to the DNS server for traffic not eiligle to HRSBO</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4129C" w:rsidR="001E41F3" w:rsidRDefault="0007754A">
            <w:pPr>
              <w:pStyle w:val="CRCoverPage"/>
              <w:spacing w:after="0"/>
              <w:ind w:left="100"/>
              <w:rPr>
                <w:noProof/>
              </w:rPr>
            </w:pPr>
            <w:r>
              <w:rPr>
                <w:noProof/>
              </w:rPr>
              <w:t>See the above proposals.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0E6F2" w14:textId="72ADDCAD" w:rsidR="0007754A" w:rsidRDefault="0007754A" w:rsidP="000269B1">
            <w:pPr>
              <w:pStyle w:val="CRCoverPage"/>
              <w:spacing w:afterLines="50"/>
              <w:ind w:left="102"/>
              <w:rPr>
                <w:noProof/>
                <w:lang w:eastAsia="zh-CN"/>
              </w:rPr>
            </w:pPr>
            <w:r>
              <w:rPr>
                <w:rFonts w:hint="eastAsia"/>
                <w:noProof/>
                <w:lang w:eastAsia="zh-CN"/>
              </w:rPr>
              <w:t>F</w:t>
            </w:r>
            <w:r>
              <w:rPr>
                <w:noProof/>
                <w:lang w:eastAsia="zh-CN"/>
              </w:rPr>
              <w:t xml:space="preserve">or </w:t>
            </w:r>
            <w:r w:rsidR="00D8102B">
              <w:rPr>
                <w:noProof/>
                <w:lang w:eastAsia="zh-CN"/>
              </w:rPr>
              <w:t xml:space="preserve">proposal </w:t>
            </w:r>
            <w:r>
              <w:rPr>
                <w:noProof/>
                <w:lang w:eastAsia="zh-CN"/>
              </w:rPr>
              <w:t xml:space="preserve">1) </w:t>
            </w:r>
            <w:r w:rsidR="007273A9">
              <w:rPr>
                <w:noProof/>
                <w:lang w:eastAsia="zh-CN"/>
              </w:rPr>
              <w:t>Wrong EAS will be discovered</w:t>
            </w:r>
            <w:r>
              <w:rPr>
                <w:noProof/>
                <w:lang w:eastAsia="zh-CN"/>
              </w:rPr>
              <w:t xml:space="preserve"> </w:t>
            </w:r>
            <w:r w:rsidR="000269B1">
              <w:rPr>
                <w:noProof/>
                <w:lang w:eastAsia="zh-CN"/>
              </w:rPr>
              <w:t>for FQDN which is not authorized for HR-SBO</w:t>
            </w:r>
            <w:r>
              <w:rPr>
                <w:noProof/>
                <w:lang w:eastAsia="zh-CN"/>
              </w:rPr>
              <w:t>.</w:t>
            </w:r>
          </w:p>
          <w:p w14:paraId="3957FD06" w14:textId="1D4CC1CB"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0269B1">
              <w:rPr>
                <w:noProof/>
                <w:lang w:eastAsia="zh-CN"/>
              </w:rPr>
              <w:t>2</w:t>
            </w:r>
            <w:r>
              <w:rPr>
                <w:noProof/>
                <w:lang w:eastAsia="zh-CN"/>
              </w:rPr>
              <w:t xml:space="preserve">) </w:t>
            </w:r>
            <w:r w:rsidR="007273A9">
              <w:rPr>
                <w:noProof/>
                <w:lang w:eastAsia="zh-CN"/>
              </w:rPr>
              <w:t>ULCL needs to be enhanced to support IP replacement which has already been supported by PSA UPF</w:t>
            </w:r>
            <w:r>
              <w:rPr>
                <w:noProof/>
                <w:lang w:eastAsia="zh-CN"/>
              </w:rPr>
              <w:t>.</w:t>
            </w:r>
          </w:p>
          <w:p w14:paraId="254E6000" w14:textId="434BFFA7" w:rsidR="0007754A" w:rsidRDefault="0007754A" w:rsidP="0007754A">
            <w:pPr>
              <w:pStyle w:val="CRCoverPage"/>
              <w:spacing w:afterLines="50"/>
              <w:ind w:left="102"/>
              <w:rPr>
                <w:ins w:id="23" w:author="LTHBM10" w:date="2023-05-12T11:17:00Z"/>
                <w:noProof/>
                <w:lang w:eastAsia="zh-CN"/>
              </w:rPr>
            </w:pPr>
            <w:r>
              <w:rPr>
                <w:noProof/>
                <w:lang w:eastAsia="zh-CN"/>
              </w:rPr>
              <w:t xml:space="preserve">For </w:t>
            </w:r>
            <w:r w:rsidR="00D8102B">
              <w:rPr>
                <w:noProof/>
                <w:lang w:eastAsia="zh-CN"/>
              </w:rPr>
              <w:t xml:space="preserve">proposal </w:t>
            </w:r>
            <w:r w:rsidR="003177B7">
              <w:rPr>
                <w:noProof/>
                <w:lang w:eastAsia="zh-CN"/>
              </w:rPr>
              <w:t>3</w:t>
            </w:r>
            <w:r>
              <w:rPr>
                <w:noProof/>
                <w:lang w:eastAsia="zh-CN"/>
              </w:rPr>
              <w:t xml:space="preserve">) </w:t>
            </w:r>
            <w:r w:rsidR="00D8102B">
              <w:rPr>
                <w:noProof/>
                <w:lang w:eastAsia="zh-CN"/>
              </w:rPr>
              <w:t>ENs cannot be resolved</w:t>
            </w:r>
            <w:r>
              <w:rPr>
                <w:noProof/>
                <w:lang w:eastAsia="zh-CN"/>
              </w:rPr>
              <w:t>.</w:t>
            </w:r>
          </w:p>
          <w:p w14:paraId="0F9584A0" w14:textId="493B1E40" w:rsidR="004072C8" w:rsidRDefault="004072C8" w:rsidP="004072C8">
            <w:pPr>
              <w:pStyle w:val="CRCoverPage"/>
              <w:spacing w:after="0"/>
              <w:ind w:left="100"/>
              <w:rPr>
                <w:noProof/>
              </w:rPr>
            </w:pPr>
            <w:ins w:id="24" w:author="LTHBM10" w:date="2023-05-12T11:17:00Z">
              <w:r w:rsidRPr="004072C8">
                <w:rPr>
                  <w:noProof/>
                  <w:highlight w:val="yellow"/>
                  <w:lang w:eastAsia="zh-CN"/>
                  <w:rPrChange w:id="25" w:author="LTHBM10" w:date="2023-05-12T11:18:00Z">
                    <w:rPr>
                      <w:noProof/>
                      <w:lang w:eastAsia="zh-CN"/>
                    </w:rPr>
                  </w:rPrChange>
                </w:rPr>
                <w:t>For p</w:t>
              </w:r>
            </w:ins>
            <w:ins w:id="26" w:author="LTHBM10" w:date="2023-05-12T11:18:00Z">
              <w:r w:rsidRPr="004072C8">
                <w:rPr>
                  <w:noProof/>
                  <w:highlight w:val="yellow"/>
                  <w:lang w:eastAsia="zh-CN"/>
                  <w:rPrChange w:id="27" w:author="LTHBM10" w:date="2023-05-12T11:18:00Z">
                    <w:rPr>
                      <w:noProof/>
                      <w:lang w:eastAsia="zh-CN"/>
                    </w:rPr>
                  </w:rPrChange>
                </w:rPr>
                <w:t>r</w:t>
              </w:r>
            </w:ins>
            <w:ins w:id="28" w:author="LTHBM10" w:date="2023-05-12T11:17:00Z">
              <w:r w:rsidRPr="004072C8">
                <w:rPr>
                  <w:noProof/>
                  <w:highlight w:val="yellow"/>
                  <w:lang w:eastAsia="zh-CN"/>
                  <w:rPrChange w:id="29" w:author="LTHBM10" w:date="2023-05-12T11:18:00Z">
                    <w:rPr>
                      <w:noProof/>
                      <w:lang w:eastAsia="zh-CN"/>
                    </w:rPr>
                  </w:rPrChange>
                </w:rPr>
                <w:t xml:space="preserve">oposal 4, </w:t>
              </w:r>
              <w:r w:rsidRPr="004072C8">
                <w:rPr>
                  <w:noProof/>
                  <w:highlight w:val="yellow"/>
                  <w:rPrChange w:id="30" w:author="LTHBM10" w:date="2023-05-12T11:18:00Z">
                    <w:rPr>
                      <w:noProof/>
                    </w:rPr>
                  </w:rPrChange>
                </w:rPr>
                <w:t>This CR implements alternative 3</w:t>
              </w:r>
            </w:ins>
          </w:p>
          <w:p w14:paraId="7C04549D" w14:textId="38719350" w:rsidR="004072C8" w:rsidRDefault="004072C8" w:rsidP="004072C8">
            <w:pPr>
              <w:pStyle w:val="CRCoverPage"/>
              <w:spacing w:after="0"/>
              <w:ind w:left="100"/>
              <w:rPr>
                <w:noProof/>
              </w:rPr>
            </w:pPr>
          </w:p>
          <w:p w14:paraId="2700EB37" w14:textId="6C000E4E" w:rsidR="004072C8" w:rsidRDefault="004072C8" w:rsidP="004072C8">
            <w:pPr>
              <w:pStyle w:val="CRCoverPage"/>
              <w:spacing w:after="0"/>
              <w:ind w:left="100"/>
              <w:rPr>
                <w:ins w:id="31" w:author="LTHBM10" w:date="2023-05-12T11:22:00Z"/>
                <w:noProof/>
              </w:rPr>
            </w:pPr>
            <w:ins w:id="32" w:author="LTHBM10" w:date="2023-05-12T11:22:00Z">
              <w:r w:rsidRPr="004072C8">
                <w:rPr>
                  <w:noProof/>
                  <w:highlight w:val="green"/>
                </w:rPr>
                <w:t>For item 5 this CR specifies that in this rel</w:t>
              </w:r>
              <w:r>
                <w:rPr>
                  <w:noProof/>
                  <w:highlight w:val="green"/>
                </w:rPr>
                <w:t>ea</w:t>
              </w:r>
              <w:r w:rsidRPr="004072C8">
                <w:rPr>
                  <w:noProof/>
                  <w:highlight w:val="green"/>
                </w:rPr>
                <w:t>se for FQDN not eligible to HR SBO, a DNS server with a public IP address shall be provided by the HPLMN</w:t>
              </w:r>
              <w:r>
                <w:rPr>
                  <w:noProof/>
                </w:rPr>
                <w:t xml:space="preserve"> </w:t>
              </w:r>
            </w:ins>
          </w:p>
          <w:p w14:paraId="559B890D" w14:textId="760DAF29" w:rsidR="004072C8" w:rsidRDefault="004072C8" w:rsidP="0007754A">
            <w:pPr>
              <w:pStyle w:val="CRCoverPage"/>
              <w:spacing w:afterLines="50"/>
              <w:ind w:left="102"/>
              <w:rPr>
                <w:noProof/>
                <w:lang w:eastAsia="zh-CN"/>
              </w:rPr>
            </w:pPr>
          </w:p>
          <w:p w14:paraId="5C4BEB44" w14:textId="30B9F38B" w:rsidR="0007754A" w:rsidRDefault="0007754A">
            <w:pPr>
              <w:pStyle w:val="CRCoverPage"/>
              <w:spacing w:after="0"/>
              <w:ind w:left="100"/>
              <w:rPr>
                <w:noProof/>
                <w:lang w:eastAsia="zh-CN"/>
              </w:rPr>
            </w:pP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C927B" w:rsidR="001E41F3" w:rsidRDefault="00306056" w:rsidP="00C734B4">
            <w:pPr>
              <w:pStyle w:val="CRCoverPage"/>
              <w:spacing w:after="0"/>
              <w:ind w:left="100"/>
              <w:rPr>
                <w:noProof/>
              </w:rPr>
            </w:pPr>
            <w:r>
              <w:rPr>
                <w:noProof/>
              </w:rPr>
              <w:t xml:space="preserve">6.7.1, 6.7.2.2, </w:t>
            </w:r>
            <w:r w:rsidRPr="00C734B4">
              <w:rPr>
                <w:noProof/>
              </w:rPr>
              <w:t>6.7.2</w:t>
            </w:r>
            <w:r w:rsidR="00364F49" w:rsidRPr="00C734B4">
              <w:rPr>
                <w:noProof/>
              </w:rPr>
              <w:t>.</w:t>
            </w:r>
            <w:r w:rsidR="00C734B4">
              <w:rPr>
                <w:noProof/>
              </w:rPr>
              <w:t>3</w:t>
            </w:r>
            <w:r w:rsidRPr="00C734B4">
              <w:rPr>
                <w:noProof/>
              </w:rPr>
              <w:t xml:space="preserve">, </w:t>
            </w:r>
            <w:r w:rsidR="00364F49" w:rsidRPr="00C734B4">
              <w:rPr>
                <w:noProof/>
              </w:rPr>
              <w:t>6.7.2.</w:t>
            </w:r>
            <w:r w:rsidR="00C734B4">
              <w:rPr>
                <w:noProof/>
              </w:rPr>
              <w:t>4</w:t>
            </w:r>
            <w:r w:rsidR="008E1353" w:rsidRPr="00C734B4">
              <w:rPr>
                <w:noProof/>
              </w:rPr>
              <w:t>, 6.7.2.</w:t>
            </w:r>
            <w:r w:rsidR="00C734B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48265E" w:rsidR="001E41F3" w:rsidRPr="00401570" w:rsidRDefault="00570206">
            <w:pPr>
              <w:pStyle w:val="CRCoverPage"/>
              <w:spacing w:after="0"/>
              <w:jc w:val="center"/>
              <w:rPr>
                <w:b/>
                <w:caps/>
                <w:noProof/>
              </w:rPr>
            </w:pPr>
            <w:r w:rsidRPr="004015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BD35B" w:rsidR="001E41F3" w:rsidRPr="00401570"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7624EC" w:rsidR="001E41F3" w:rsidRDefault="00145D43" w:rsidP="00FF0A40">
            <w:pPr>
              <w:pStyle w:val="CRCoverPage"/>
              <w:spacing w:after="0"/>
              <w:ind w:left="99"/>
              <w:rPr>
                <w:noProof/>
              </w:rPr>
            </w:pPr>
            <w:r>
              <w:rPr>
                <w:noProof/>
              </w:rPr>
              <w:t xml:space="preserve">TS/TR </w:t>
            </w:r>
            <w:r w:rsidR="00570206">
              <w:rPr>
                <w:noProof/>
              </w:rPr>
              <w:t>23.502</w:t>
            </w:r>
            <w:r>
              <w:rPr>
                <w:noProof/>
              </w:rPr>
              <w:t xml:space="preserve"> CR </w:t>
            </w:r>
            <w:r w:rsidR="00FF0A40">
              <w:rPr>
                <w:noProof/>
              </w:rPr>
              <w:t>4060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01570" w:rsidRDefault="00AE7E78">
            <w:pPr>
              <w:pStyle w:val="CRCoverPage"/>
              <w:spacing w:after="0"/>
              <w:jc w:val="center"/>
              <w:rPr>
                <w:b/>
                <w:caps/>
                <w:noProof/>
              </w:rPr>
            </w:pPr>
            <w:r w:rsidRPr="0040157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01570" w:rsidRDefault="00AE7E78">
            <w:pPr>
              <w:pStyle w:val="CRCoverPage"/>
              <w:spacing w:after="0"/>
              <w:jc w:val="center"/>
              <w:rPr>
                <w:b/>
                <w:caps/>
                <w:noProof/>
              </w:rPr>
            </w:pPr>
            <w:r w:rsidRPr="0040157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D4AFE" w14:textId="720A4D61" w:rsidR="003133A8" w:rsidRDefault="00EF5383" w:rsidP="009C304E">
            <w:pPr>
              <w:pStyle w:val="CRCoverPage"/>
              <w:spacing w:after="0"/>
              <w:ind w:left="100"/>
              <w:rPr>
                <w:ins w:id="33" w:author="LTHBM10" w:date="2023-05-12T17:35:00Z"/>
                <w:noProof/>
              </w:rPr>
            </w:pPr>
            <w:ins w:id="34" w:author="LTHBM10" w:date="2023-05-11T10:20:00Z">
              <w:r>
                <w:rPr>
                  <w:noProof/>
                </w:rPr>
                <w:t>Rev02:</w:t>
              </w:r>
            </w:ins>
            <w:ins w:id="35" w:author="LTHBM10" w:date="2023-05-11T10:34:00Z">
              <w:r w:rsidR="005558CF">
                <w:rPr>
                  <w:noProof/>
                </w:rPr>
                <w:t xml:space="preserve"> </w:t>
              </w:r>
            </w:ins>
            <w:ins w:id="36" w:author="LTHBM10" w:date="2023-05-11T11:45:00Z">
              <w:r w:rsidR="009C304E">
                <w:rPr>
                  <w:noProof/>
                </w:rPr>
                <w:t xml:space="preserve">per item 4 </w:t>
              </w:r>
            </w:ins>
            <w:ins w:id="37" w:author="LTHBM10" w:date="2023-05-12T11:23:00Z">
              <w:r w:rsidR="004072C8">
                <w:rPr>
                  <w:noProof/>
                </w:rPr>
                <w:t xml:space="preserve"> and 5 </w:t>
              </w:r>
            </w:ins>
            <w:ins w:id="38" w:author="LTHBM10" w:date="2023-05-11T11:45:00Z">
              <w:r w:rsidR="003218A8">
                <w:rPr>
                  <w:noProof/>
                </w:rPr>
                <w:t>in the reason for change</w:t>
              </w:r>
            </w:ins>
            <w:ins w:id="39" w:author="LTHBM10" w:date="2023-05-12T07:45:00Z">
              <w:r w:rsidR="009A4BD1">
                <w:rPr>
                  <w:noProof/>
                </w:rPr>
                <w:t>. Changes are highlighted in yellow</w:t>
              </w:r>
            </w:ins>
            <w:ins w:id="40" w:author="LTHBM10" w:date="2023-05-12T11:23:00Z">
              <w:r w:rsidR="004072C8">
                <w:rPr>
                  <w:noProof/>
                </w:rPr>
                <w:t xml:space="preserve"> for item 4 and in green for item 5</w:t>
              </w:r>
            </w:ins>
          </w:p>
          <w:p w14:paraId="10476778" w14:textId="0AAF852A" w:rsidR="00755B62" w:rsidRDefault="00755B62" w:rsidP="009C304E">
            <w:pPr>
              <w:pStyle w:val="CRCoverPage"/>
              <w:spacing w:after="0"/>
              <w:ind w:left="100"/>
              <w:rPr>
                <w:ins w:id="41" w:author="LTHBM10" w:date="2023-05-11T10:34:00Z"/>
                <w:noProof/>
              </w:rPr>
            </w:pPr>
            <w:ins w:id="42" w:author="LTHBM10" w:date="2023-05-12T17:35:00Z">
              <w:r>
                <w:rPr>
                  <w:noProof/>
                </w:rPr>
                <w:t>+ editorials highlighted in grey</w:t>
              </w:r>
            </w:ins>
          </w:p>
          <w:p w14:paraId="6ACA4173" w14:textId="262D50BC" w:rsidR="005558CF" w:rsidRDefault="005558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3" w:name="_Toc517082226"/>
    </w:p>
    <w:p w14:paraId="1B735B56" w14:textId="77777777" w:rsidR="008B0B1F" w:rsidRDefault="008B0B1F" w:rsidP="008B0B1F">
      <w:pPr>
        <w:pStyle w:val="Heading2"/>
      </w:pPr>
      <w:bookmarkStart w:id="44" w:name="_Toc131529441"/>
      <w:bookmarkStart w:id="45" w:name="_Toc122504451"/>
      <w:bookmarkEnd w:id="43"/>
      <w:r>
        <w:t>6.7</w:t>
      </w:r>
      <w:r>
        <w:tab/>
        <w:t>Support of the local traffic routing in VPLMN for Home Routed PDU Session for roaming (HR-SBO)</w:t>
      </w:r>
      <w:bookmarkEnd w:id="44"/>
    </w:p>
    <w:p w14:paraId="3383C304" w14:textId="77777777" w:rsidR="008B0B1F" w:rsidRDefault="008B0B1F" w:rsidP="008B0B1F">
      <w:pPr>
        <w:pStyle w:val="Heading3"/>
      </w:pPr>
      <w:bookmarkStart w:id="46" w:name="_Toc131529442"/>
      <w:r>
        <w:t>6.7.1</w:t>
      </w:r>
      <w:r>
        <w:tab/>
        <w:t>General</w:t>
      </w:r>
      <w:bookmarkEnd w:id="46"/>
    </w:p>
    <w:p w14:paraId="60DD42F3" w14:textId="77777777" w:rsidR="008B0B1F" w:rsidRDefault="008B0B1F" w:rsidP="008B0B1F">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235E3D98" w14:textId="77777777" w:rsidR="008B0B1F" w:rsidRDefault="008B0B1F" w:rsidP="008B0B1F">
      <w:r>
        <w:t>After establishing the HR-SBO PDU Session, the UE can access EAS deployed in EHE in VPLMN while the UE can also access the data network in the Home PLMN.</w:t>
      </w:r>
    </w:p>
    <w:p w14:paraId="716DB779" w14:textId="0D370F4E" w:rsidR="008B0B1F" w:rsidRDefault="008B0B1F" w:rsidP="008B0B1F">
      <w:r>
        <w:t>The reference architecture supporting this scenario is depicted in Figure 4.2-5 in clause 4.2.</w:t>
      </w:r>
      <w:r w:rsidRPr="008B0B1F">
        <w:t xml:space="preserve"> </w:t>
      </w:r>
    </w:p>
    <w:p w14:paraId="19249332" w14:textId="77777777" w:rsidR="008B0B1F" w:rsidRDefault="008B0B1F" w:rsidP="008B0B1F">
      <w:pPr>
        <w:pStyle w:val="Heading3"/>
      </w:pPr>
      <w:bookmarkStart w:id="47" w:name="_Toc131529443"/>
      <w:r>
        <w:t>6.7.2</w:t>
      </w:r>
      <w:r>
        <w:tab/>
        <w:t>Procedure</w:t>
      </w:r>
      <w:bookmarkEnd w:id="47"/>
    </w:p>
    <w:p w14:paraId="2B2FB0EB" w14:textId="77777777" w:rsidR="008B0B1F" w:rsidRDefault="008B0B1F" w:rsidP="008B0B1F">
      <w:pPr>
        <w:pStyle w:val="Heading4"/>
      </w:pPr>
      <w:bookmarkStart w:id="48" w:name="_Toc131529444"/>
      <w:r>
        <w:t>6.7.2.1</w:t>
      </w:r>
      <w:r>
        <w:tab/>
        <w:t>General</w:t>
      </w:r>
      <w:bookmarkEnd w:id="48"/>
    </w:p>
    <w:p w14:paraId="3EC34EAB" w14:textId="77777777" w:rsidR="00484DFE" w:rsidRDefault="00484DFE" w:rsidP="00484DFE">
      <w:bookmarkStart w:id="49" w:name="_Toc131529445"/>
      <w:r w:rsidRPr="005F0E8C">
        <w:t xml:space="preserve">This </w:t>
      </w:r>
      <w:ins w:id="50" w:author="CU-Tianqi Xing" w:date="2023-04-06T10:19:00Z">
        <w:r w:rsidRPr="005F0E8C">
          <w:t>clause</w:t>
        </w:r>
      </w:ins>
      <w:del w:id="51" w:author="CU-Tianqi Xing" w:date="2023-04-06T10:19:00Z">
        <w:r w:rsidRPr="005F0E8C" w:rsidDel="00577746">
          <w:delText>procedure</w:delText>
        </w:r>
      </w:del>
      <w:r w:rsidRPr="005F0E8C">
        <w:t xml:space="preserve"> describes </w:t>
      </w:r>
      <w:del w:id="52" w:author="CU-Tianqi Xing" w:date="2023-04-06T10:19:00Z">
        <w:r w:rsidRPr="005F0E8C" w:rsidDel="00577746">
          <w:delText xml:space="preserve">the abstract procedure for </w:delText>
        </w:r>
      </w:del>
      <w:r w:rsidRPr="005F0E8C">
        <w:t xml:space="preserve">the authorization </w:t>
      </w:r>
      <w:ins w:id="53" w:author="CU-Tianqi Xing" w:date="2023-04-06T10:19:00Z">
        <w:r w:rsidRPr="005F0E8C">
          <w:t xml:space="preserve">procedure </w:t>
        </w:r>
      </w:ins>
      <w:r w:rsidRPr="005F0E8C">
        <w:t>of the local traffic offloading using HR PDU Session</w:t>
      </w:r>
      <w:ins w:id="54" w:author="CU-Tianqi Xing" w:date="2023-04-06T10:19:00Z">
        <w:r w:rsidRPr="005F0E8C">
          <w:t xml:space="preserve"> and EAS discovery procedure supporting HR-SBO</w:t>
        </w:r>
      </w:ins>
      <w:r w:rsidRPr="005F0E8C">
        <w:t>.</w:t>
      </w:r>
    </w:p>
    <w:p w14:paraId="095E7E38" w14:textId="77777777" w:rsidR="008B0B1F" w:rsidRDefault="008B0B1F" w:rsidP="008B0B1F">
      <w:pPr>
        <w:pStyle w:val="Heading4"/>
      </w:pPr>
      <w:r>
        <w:t>6.7.2.2</w:t>
      </w:r>
      <w:r>
        <w:tab/>
        <w:t>PDU Session for supporting HR-SBO in VPLMN</w:t>
      </w:r>
      <w:bookmarkEnd w:id="49"/>
    </w:p>
    <w:p w14:paraId="125D1ADC" w14:textId="77777777" w:rsidR="00484DFE" w:rsidRDefault="00A63F38" w:rsidP="00484DFE">
      <w:pPr>
        <w:pStyle w:val="TH"/>
        <w:rPr>
          <w:ins w:id="55" w:author="CU-Tianqi Xing" w:date="2023-04-06T10:20:00Z"/>
          <w:rFonts w:eastAsia="Times New Roman"/>
          <w:lang w:eastAsia="en-GB"/>
        </w:rPr>
      </w:pPr>
      <w:del w:id="56" w:author="CU-Tianqi Xing" w:date="2023-04-06T10:20:00Z">
        <w:r w:rsidDel="00577746">
          <w:rPr>
            <w:rFonts w:eastAsia="Times New Roman"/>
            <w:noProof/>
            <w:lang w:eastAsia="en-GB"/>
          </w:rPr>
          <w:object w:dxaOrig="9624" w:dyaOrig="5148" w14:anchorId="3C5CE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7pt;height:257.9pt;mso-width-percent:0;mso-height-percent:0;mso-width-percent:0;mso-height-percent:0" o:ole="">
              <v:imagedata r:id="rId23" o:title=""/>
            </v:shape>
            <o:OLEObject Type="Embed" ProgID="Visio.Drawing.15" ShapeID="_x0000_i1025" DrawAspect="Content" ObjectID="_1745419266" r:id="rId24"/>
          </w:object>
        </w:r>
      </w:del>
    </w:p>
    <w:p w14:paraId="18DC348E" w14:textId="0C2C1485" w:rsidR="00484DFE" w:rsidRDefault="007B44F2" w:rsidP="00484DFE">
      <w:pPr>
        <w:pStyle w:val="TH"/>
      </w:pPr>
      <w:ins w:id="57" w:author="CU-Tianqi Xing" w:date="2023-04-06T10:20:00Z">
        <w:r>
          <w:rPr>
            <w:noProof/>
          </w:rPr>
          <w:object w:dxaOrig="15831" w:dyaOrig="8441" w14:anchorId="52EE1309">
            <v:shape id="_x0000_i1026" type="#_x0000_t75" alt="" style="width:481.25pt;height:258.3pt" o:ole="">
              <v:imagedata r:id="rId25" o:title=""/>
            </v:shape>
            <o:OLEObject Type="Embed" ProgID="Visio.Drawing.15" ShapeID="_x0000_i1026" DrawAspect="Content" ObjectID="_1745419267" r:id="rId26"/>
          </w:object>
        </w:r>
      </w:ins>
    </w:p>
    <w:p w14:paraId="52D8DBC4" w14:textId="77777777" w:rsidR="00484DFE" w:rsidRDefault="00484DFE" w:rsidP="00484DFE">
      <w:pPr>
        <w:pStyle w:val="TF"/>
      </w:pPr>
      <w:r>
        <w:t>Figure 6.7.2.2-1: Procedure for PDU Session supporting HR-SBO in VPLMN</w:t>
      </w:r>
    </w:p>
    <w:p w14:paraId="51696285" w14:textId="3EA3ECFF" w:rsidR="008B0B1F" w:rsidRDefault="008B0B1F" w:rsidP="008B0B1F">
      <w:pPr>
        <w:pStyle w:val="B1"/>
      </w:pPr>
      <w:r>
        <w:t>1.</w:t>
      </w:r>
      <w:r>
        <w:tab/>
        <w:t xml:space="preserve">During the </w:t>
      </w:r>
      <w:del w:id="58" w:author="Huawei" w:date="2023-04-06T11:24:00Z">
        <w:r w:rsidDel="008B0B1F">
          <w:delText>r</w:delText>
        </w:r>
      </w:del>
      <w:ins w:id="59" w:author="Huawei" w:date="2023-04-06T11:24:00Z">
        <w:r>
          <w:t>R</w:t>
        </w:r>
      </w:ins>
      <w:r>
        <w:t>egistration procedure, the AMF receives the HR-SBO allowed indication per DNN/S-NSNAI from the UDM in the step 14b of the procedure in the clause 4.2.2.2.2 of TS 23.502 [3].</w:t>
      </w:r>
    </w:p>
    <w:p w14:paraId="52F5624E" w14:textId="57E71C54" w:rsidR="008B0B1F" w:rsidRDefault="008B0B1F" w:rsidP="008B0B1F">
      <w:pPr>
        <w:pStyle w:val="B1"/>
      </w:pPr>
      <w:r>
        <w:t>2.</w:t>
      </w:r>
      <w:r>
        <w:tab/>
        <w:t xml:space="preserve">During the PDU Session </w:t>
      </w:r>
      <w:del w:id="60" w:author="Huawei" w:date="2023-04-06T11:24:00Z">
        <w:r w:rsidDel="008B0B1F">
          <w:delText>e</w:delText>
        </w:r>
      </w:del>
      <w:ins w:id="61" w:author="Huawei" w:date="2023-04-06T11:24:00Z">
        <w:r>
          <w:t>E</w:t>
        </w:r>
      </w:ins>
      <w:r>
        <w:t xml:space="preserve">stablishment procedure for Home-routed roaming as in clause 4.3.2.2.2 of TS 23.502 [3], if the AMF had </w:t>
      </w:r>
      <w:r w:rsidRPr="005F0E8C">
        <w:t xml:space="preserve">received in SMF </w:t>
      </w:r>
      <w:del w:id="62" w:author="CU-Tianqi Xing" w:date="2023-04-06T10:21:00Z">
        <w:r w:rsidR="00484DFE" w:rsidRPr="005F0E8C" w:rsidDel="00577746">
          <w:delText xml:space="preserve">selection </w:delText>
        </w:r>
      </w:del>
      <w:ins w:id="63" w:author="CU-Tianqi Xing" w:date="2023-04-06T10:21:00Z">
        <w:r w:rsidR="00484DFE" w:rsidRPr="005F0E8C">
          <w:t xml:space="preserve">Selection </w:t>
        </w:r>
        <w:proofErr w:type="spellStart"/>
        <w:r w:rsidR="00484DFE" w:rsidRPr="005F0E8C">
          <w:t>Subcription</w:t>
        </w:r>
        <w:proofErr w:type="spellEnd"/>
        <w:r w:rsidR="00484DFE" w:rsidRPr="005F0E8C">
          <w:t xml:space="preserve"> </w:t>
        </w:r>
      </w:ins>
      <w:r w:rsidRPr="005F0E8C">
        <w:t>data from</w:t>
      </w:r>
      <w:r>
        <w:t xml:space="preserve"> UDM the HR-SBO allowed indication for the DNN/S-NSSAI in the step 1, the AMF selects a V-SMF supporting HR-SBO and sends an HR-SBO allowed indication to the V-SMF in the step 2 and the step3a of the procedure in figure 4.3.2.2.2-1 in clause 4.3.2.2.2 of TS 23.502 [3].</w:t>
      </w:r>
    </w:p>
    <w:p w14:paraId="2AC929F2" w14:textId="3308DF53" w:rsidR="008B0B1F" w:rsidDel="00755B62" w:rsidRDefault="008B0B1F" w:rsidP="008B0B1F">
      <w:pPr>
        <w:pStyle w:val="EditorsNote"/>
        <w:rPr>
          <w:del w:id="64" w:author="LTHBM10" w:date="2023-05-12T17:27:00Z"/>
        </w:rPr>
      </w:pPr>
      <w:del w:id="65" w:author="LTHBM10" w:date="2023-05-12T17:27:00Z">
        <w:r w:rsidRPr="00755B62" w:rsidDel="00755B62">
          <w:rPr>
            <w:highlight w:val="yellow"/>
            <w:rPrChange w:id="66" w:author="LTHBM10" w:date="2023-05-12T17:34:00Z">
              <w:rPr/>
            </w:rPrChange>
          </w:rPr>
          <w:delText>Editor's note:</w:delText>
        </w:r>
        <w:r w:rsidRPr="00755B62" w:rsidDel="00755B62">
          <w:rPr>
            <w:highlight w:val="yellow"/>
            <w:rPrChange w:id="67" w:author="LTHBM10" w:date="2023-05-12T17:34:00Z">
              <w:rPr/>
            </w:rPrChange>
          </w:rPr>
          <w:tab/>
          <w:delText>It is FFS how to route the DNS traffic between the UE and the V-EASDF where multiple DNN networks with the same IP address range are deployed in different HPLMNs or in the same HPLMN.</w:delText>
        </w:r>
      </w:del>
    </w:p>
    <w:p w14:paraId="025AFA11" w14:textId="77777777" w:rsidR="008B0B1F" w:rsidRDefault="008B0B1F" w:rsidP="008B0B1F">
      <w:pPr>
        <w:pStyle w:val="B1"/>
      </w:pPr>
      <w:r>
        <w:tab/>
        <w:t>If the V-SMF supporting the HR-SBO receives the HR-SBO allowed indication from AMF, the V-SMF may:</w:t>
      </w:r>
    </w:p>
    <w:p w14:paraId="773806C9" w14:textId="6317915D" w:rsidR="008B0B1F" w:rsidRPr="005F0E8C" w:rsidRDefault="008B0B1F" w:rsidP="008B0B1F">
      <w:pPr>
        <w:pStyle w:val="B2"/>
      </w:pPr>
      <w:r>
        <w:t>-</w:t>
      </w:r>
      <w:r>
        <w:tab/>
        <w:t>select UL</w:t>
      </w:r>
      <w:del w:id="68" w:author="Huawei" w:date="2023-04-06T11:25:00Z">
        <w:r w:rsidRPr="005F0E8C" w:rsidDel="008B0B1F">
          <w:delText>-</w:delText>
        </w:r>
      </w:del>
      <w:ins w:id="69" w:author="Huawei" w:date="2023-04-06T11:25:00Z">
        <w:r w:rsidRPr="005F0E8C">
          <w:t xml:space="preserve"> </w:t>
        </w:r>
      </w:ins>
      <w:r w:rsidRPr="005F0E8C">
        <w:t>CL</w:t>
      </w:r>
      <w:ins w:id="70" w:author="Huawei" w:date="2023-04-06T11:25:00Z">
        <w:r w:rsidRPr="005F0E8C">
          <w:t>/BP</w:t>
        </w:r>
      </w:ins>
      <w:r w:rsidRPr="005F0E8C">
        <w:t xml:space="preserve"> </w:t>
      </w:r>
      <w:ins w:id="71" w:author="CU-Tianqi Xing" w:date="2023-04-06T10:24:00Z">
        <w:r w:rsidR="00484DFE" w:rsidRPr="005F0E8C">
          <w:t xml:space="preserve">UPF </w:t>
        </w:r>
      </w:ins>
      <w:r w:rsidRPr="005F0E8C">
        <w:t xml:space="preserve">and </w:t>
      </w:r>
      <w:ins w:id="72" w:author="Huawei" w:date="2023-04-06T21:09:00Z">
        <w:r w:rsidR="0028351B" w:rsidRPr="005F0E8C">
          <w:t>L-</w:t>
        </w:r>
      </w:ins>
      <w:r w:rsidRPr="005F0E8C">
        <w:t xml:space="preserve">PSA </w:t>
      </w:r>
      <w:del w:id="73" w:author="CU-Tianqi Xing" w:date="2023-04-06T10:24:00Z">
        <w:r w:rsidR="00484DFE" w:rsidRPr="005F0E8C" w:rsidDel="00577746">
          <w:delText xml:space="preserve">functionalities </w:delText>
        </w:r>
      </w:del>
      <w:ins w:id="74" w:author="CU-Tianqi Xing" w:date="2023-04-06T10:24:00Z">
        <w:r w:rsidR="00484DFE" w:rsidRPr="005F0E8C">
          <w:t xml:space="preserve">UPF </w:t>
        </w:r>
      </w:ins>
      <w:r w:rsidRPr="005F0E8C">
        <w:t>based on UE location information and this indication in the step 4 of the Figure 4.3.2.2.2-1 of TS 23.502 [3].</w:t>
      </w:r>
    </w:p>
    <w:p w14:paraId="3B693818" w14:textId="39FCD891" w:rsidR="008B0B1F" w:rsidRPr="005F0E8C" w:rsidRDefault="008B0B1F" w:rsidP="008B0B1F">
      <w:pPr>
        <w:pStyle w:val="NO"/>
      </w:pPr>
      <w:r w:rsidRPr="005F0E8C">
        <w:t>NOTE 1:</w:t>
      </w:r>
      <w:r w:rsidRPr="005F0E8C">
        <w:tab/>
        <w:t>The UL</w:t>
      </w:r>
      <w:del w:id="75" w:author="Huawei" w:date="2023-04-06T11:25:00Z">
        <w:r w:rsidRPr="005F0E8C" w:rsidDel="008B0B1F">
          <w:delText>-</w:delText>
        </w:r>
      </w:del>
      <w:ins w:id="76" w:author="Huawei" w:date="2023-04-06T11:25:00Z">
        <w:r w:rsidRPr="005F0E8C">
          <w:t xml:space="preserve"> </w:t>
        </w:r>
      </w:ins>
      <w:r w:rsidRPr="005F0E8C">
        <w:t>CL</w:t>
      </w:r>
      <w:ins w:id="77" w:author="Huawei" w:date="2023-04-06T11:25:00Z">
        <w:r w:rsidRPr="005F0E8C">
          <w:t>/BP</w:t>
        </w:r>
      </w:ins>
      <w:r w:rsidRPr="005F0E8C">
        <w:t xml:space="preserve"> UPF and </w:t>
      </w:r>
      <w:ins w:id="78" w:author="Huawei" w:date="2023-04-06T21:09:00Z">
        <w:r w:rsidR="0028351B" w:rsidRPr="005F0E8C">
          <w:t>L-</w:t>
        </w:r>
      </w:ins>
      <w:r w:rsidRPr="005F0E8C">
        <w:t>PSA UPF can be co-located in the single V-UPF.</w:t>
      </w:r>
    </w:p>
    <w:p w14:paraId="4E99D0DA" w14:textId="19460613" w:rsidR="008B0B1F" w:rsidRPr="005F0E8C" w:rsidRDefault="008B0B1F" w:rsidP="008B0B1F">
      <w:pPr>
        <w:pStyle w:val="B2"/>
      </w:pPr>
      <w:r w:rsidRPr="005F0E8C">
        <w:t>-</w:t>
      </w:r>
      <w:r w:rsidRPr="005F0E8C">
        <w:tab/>
        <w:t>select a V-EASDF</w:t>
      </w:r>
      <w:ins w:id="79" w:author="LTHBM10" w:date="2023-05-11T12:27:00Z">
        <w:r w:rsidR="00A818D2">
          <w:t xml:space="preserve"> </w:t>
        </w:r>
      </w:ins>
      <w:ins w:id="80" w:author="LTHBM10" w:date="2023-05-12T17:28:00Z">
        <w:r w:rsidR="00755B62">
          <w:rPr>
            <w:highlight w:val="yellow"/>
          </w:rPr>
          <w:t>supporting</w:t>
        </w:r>
      </w:ins>
      <w:ins w:id="81" w:author="LTHBM10" w:date="2023-05-11T12:27:00Z">
        <w:r w:rsidR="00A818D2" w:rsidRPr="009A4BD1">
          <w:rPr>
            <w:highlight w:val="yellow"/>
          </w:rPr>
          <w:t xml:space="preserve"> the HPLMN ID,</w:t>
        </w:r>
        <w:r w:rsidR="00EE54C8" w:rsidRPr="009A4BD1">
          <w:rPr>
            <w:highlight w:val="yellow"/>
          </w:rPr>
          <w:t xml:space="preserve"> DNN, S-NSSAI, either using local configuration or using </w:t>
        </w:r>
      </w:ins>
      <w:ins w:id="82" w:author="LTHBM10" w:date="2023-05-11T12:28:00Z">
        <w:r w:rsidR="00EE54C8" w:rsidRPr="009A4BD1">
          <w:rPr>
            <w:highlight w:val="yellow"/>
          </w:rPr>
          <w:t>the NRF</w:t>
        </w:r>
      </w:ins>
      <w:del w:id="83" w:author="LTHBM10" w:date="2023-05-11T12:27:00Z">
        <w:r w:rsidRPr="009A4BD1" w:rsidDel="00EE54C8">
          <w:rPr>
            <w:highlight w:val="yellow"/>
          </w:rPr>
          <w:delText>,</w:delText>
        </w:r>
      </w:del>
    </w:p>
    <w:p w14:paraId="7DEE16C1" w14:textId="20956BF6" w:rsidR="008B0B1F" w:rsidRDefault="008B0B1F" w:rsidP="008B0B1F">
      <w:pPr>
        <w:pStyle w:val="B2"/>
        <w:rPr>
          <w:ins w:id="84" w:author="LTHBM10" w:date="2023-05-11T12:24:00Z"/>
        </w:rPr>
      </w:pPr>
      <w:r w:rsidRPr="005F0E8C">
        <w:t>-</w:t>
      </w:r>
      <w:r w:rsidRPr="005F0E8C">
        <w:tab/>
        <w:t xml:space="preserve">obtain the V-EASDF IP address based on local configuration, or invoke </w:t>
      </w:r>
      <w:proofErr w:type="spellStart"/>
      <w:r w:rsidRPr="005F0E8C">
        <w:t>Neasdf_DNSContext_Create</w:t>
      </w:r>
      <w:proofErr w:type="spellEnd"/>
      <w:r w:rsidRPr="005F0E8C">
        <w:t xml:space="preserve"> Request including the DNN, S-NSSAI, HPLMN ID and the UE IP address set to unspecified address as specified in clause 7.1.2.2 to obtain the V-EASDF IP address, </w:t>
      </w:r>
      <w:del w:id="85" w:author="LTHBM10" w:date="2023-05-11T12:24:00Z">
        <w:r w:rsidRPr="005F0E8C" w:rsidDel="00F437EA">
          <w:delText>and</w:delText>
        </w:r>
      </w:del>
    </w:p>
    <w:p w14:paraId="2BE0D86E" w14:textId="5E1FFAE5" w:rsidR="00B84DEF" w:rsidRPr="005F0E8C" w:rsidRDefault="00B84DEF" w:rsidP="009A4BD1">
      <w:pPr>
        <w:pStyle w:val="B3"/>
      </w:pPr>
      <w:ins w:id="86" w:author="LTHBM10" w:date="2023-05-11T12:24:00Z">
        <w:r>
          <w:t>-</w:t>
        </w:r>
        <w:r>
          <w:tab/>
        </w:r>
        <w:r>
          <w:rPr>
            <w:highlight w:val="yellow"/>
          </w:rPr>
          <w:t xml:space="preserve">To support DNS contexts with the same (private) UE IP address from different PLMNs and different S-NSSAI and DNNs, the </w:t>
        </w:r>
      </w:ins>
      <w:ins w:id="87" w:author="LTHBM10" w:date="2023-05-12T07:45:00Z">
        <w:r w:rsidR="009A4BD1">
          <w:rPr>
            <w:highlight w:val="yellow"/>
          </w:rPr>
          <w:t>(</w:t>
        </w:r>
      </w:ins>
      <w:ins w:id="88" w:author="LTHBM10" w:date="2023-05-11T12:24:00Z">
        <w:r>
          <w:rPr>
            <w:highlight w:val="yellow"/>
          </w:rPr>
          <w:t>V-</w:t>
        </w:r>
      </w:ins>
      <w:ins w:id="89" w:author="LTHBM10" w:date="2023-05-12T07:45:00Z">
        <w:r w:rsidR="009A4BD1">
          <w:rPr>
            <w:highlight w:val="yellow"/>
          </w:rPr>
          <w:t>)</w:t>
        </w:r>
      </w:ins>
      <w:ins w:id="90" w:author="LTHBM10" w:date="2023-05-11T12:24:00Z">
        <w:r>
          <w:rPr>
            <w:highlight w:val="yellow"/>
          </w:rPr>
          <w:t xml:space="preserve">EASDF may associate a specific </w:t>
        </w:r>
      </w:ins>
      <w:ins w:id="91" w:author="LTHBM10" w:date="2023-05-12T07:45:00Z">
        <w:r w:rsidR="009A4BD1">
          <w:rPr>
            <w:highlight w:val="yellow"/>
          </w:rPr>
          <w:t>(</w:t>
        </w:r>
      </w:ins>
      <w:ins w:id="92" w:author="LTHBM10" w:date="2023-05-11T12:24:00Z">
        <w:r>
          <w:rPr>
            <w:highlight w:val="yellow"/>
          </w:rPr>
          <w:t>V-</w:t>
        </w:r>
      </w:ins>
      <w:ins w:id="93" w:author="LTHBM10" w:date="2023-05-12T07:45:00Z">
        <w:r w:rsidR="009A4BD1">
          <w:rPr>
            <w:highlight w:val="yellow"/>
          </w:rPr>
          <w:t>)</w:t>
        </w:r>
      </w:ins>
      <w:ins w:id="94" w:author="LTHBM10" w:date="2023-05-11T12:24:00Z">
        <w:r>
          <w:rPr>
            <w:highlight w:val="yellow"/>
          </w:rPr>
          <w:t xml:space="preserve">EASDF address with a specific PLMN ID, S-NSSAI and DNN and provide this address to the V-SMF during the creation of a DNS context associated with this PLMN ID, S-NSSAI and DNN. </w:t>
        </w:r>
      </w:ins>
      <w:ins w:id="95" w:author="LTHBM10" w:date="2023-05-12T07:46:00Z">
        <w:r w:rsidR="009A4BD1">
          <w:rPr>
            <w:highlight w:val="yellow"/>
          </w:rPr>
          <w:t>In this case</w:t>
        </w:r>
      </w:ins>
      <w:ins w:id="96" w:author="LTHBM10" w:date="2023-05-11T12:24:00Z">
        <w:r>
          <w:rPr>
            <w:highlight w:val="yellow"/>
          </w:rPr>
          <w:t xml:space="preserve">, the V-EASDF </w:t>
        </w:r>
      </w:ins>
      <w:ins w:id="97" w:author="LTHBM10" w:date="2023-05-11T12:29:00Z">
        <w:r w:rsidR="009B3601">
          <w:rPr>
            <w:highlight w:val="yellow"/>
          </w:rPr>
          <w:t xml:space="preserve">may </w:t>
        </w:r>
      </w:ins>
      <w:ins w:id="98" w:author="LTHBM10" w:date="2023-05-11T12:24:00Z">
        <w:r>
          <w:rPr>
            <w:highlight w:val="yellow"/>
          </w:rPr>
          <w:t xml:space="preserve">use </w:t>
        </w:r>
      </w:ins>
      <w:ins w:id="99" w:author="LTHBM10" w:date="2023-05-11T12:26:00Z">
        <w:r w:rsidR="00A818D2">
          <w:rPr>
            <w:highlight w:val="yellow"/>
          </w:rPr>
          <w:t xml:space="preserve">both the source and </w:t>
        </w:r>
      </w:ins>
      <w:ins w:id="100" w:author="LTHBM10" w:date="2023-05-11T12:24:00Z">
        <w:r>
          <w:rPr>
            <w:highlight w:val="yellow"/>
          </w:rPr>
          <w:t>the destination IP address of DNS Query messages to identify the DNS context matching an incoming DNS request</w:t>
        </w:r>
      </w:ins>
    </w:p>
    <w:p w14:paraId="4573D227" w14:textId="77777777" w:rsidR="00167477" w:rsidRDefault="008B0B1F" w:rsidP="008B0B1F">
      <w:pPr>
        <w:pStyle w:val="B1"/>
      </w:pPr>
      <w:r w:rsidRPr="005F0E8C">
        <w:t>-</w:t>
      </w:r>
      <w:r w:rsidRPr="005F0E8C">
        <w:tab/>
        <w:t xml:space="preserve">send </w:t>
      </w:r>
      <w:del w:id="101" w:author="CU-Tianqi Xing" w:date="2023-04-06T10:24:00Z">
        <w:r w:rsidR="00484DFE" w:rsidRPr="005F0E8C" w:rsidDel="00577746">
          <w:delText>to the H-SMF</w:delText>
        </w:r>
      </w:del>
      <w:r w:rsidRPr="005F0E8C">
        <w:t xml:space="preserve"> the request for the establishment of the PDU Session supporting HR-SBO in VPLMN and </w:t>
      </w:r>
      <w:ins w:id="102" w:author="CU-Tianqi Xing" w:date="2023-04-06T10:24:00Z">
        <w:r w:rsidR="00484DFE" w:rsidRPr="005F0E8C">
          <w:t xml:space="preserve">optionally send </w:t>
        </w:r>
      </w:ins>
      <w:r w:rsidRPr="005F0E8C">
        <w:t>the V-EASDF IP address to</w:t>
      </w:r>
      <w:r w:rsidR="00484DFE" w:rsidRPr="005F0E8C">
        <w:t xml:space="preserve"> </w:t>
      </w:r>
      <w:ins w:id="103" w:author="CU-Tianqi Xing" w:date="2023-04-06T10:24:00Z">
        <w:r w:rsidR="00484DFE" w:rsidRPr="005F0E8C">
          <w:t>the H-SMF</w:t>
        </w:r>
      </w:ins>
      <w:r w:rsidRPr="005F0E8C">
        <w:t xml:space="preserve"> in the </w:t>
      </w:r>
      <w:proofErr w:type="spellStart"/>
      <w:r w:rsidRPr="005F0E8C">
        <w:t>Nsmf</w:t>
      </w:r>
      <w:r>
        <w:t>_PDUSession_Create</w:t>
      </w:r>
      <w:proofErr w:type="spellEnd"/>
      <w:r>
        <w:t xml:space="preserve"> Request in the step 6 of the procedure in figure 4.3.2.2.2-1 in clause 4.3.2.2.2 of TS 23.502 [3].</w:t>
      </w:r>
      <w:ins w:id="104" w:author="LTHBM10" w:date="2023-05-12T11:36:00Z">
        <w:r w:rsidR="00167477">
          <w:t xml:space="preserve"> </w:t>
        </w:r>
      </w:ins>
    </w:p>
    <w:p w14:paraId="42553980" w14:textId="44DF4C02" w:rsidR="008B0B1F" w:rsidRDefault="008B0B1F" w:rsidP="008B0B1F">
      <w:pPr>
        <w:pStyle w:val="B1"/>
      </w:pPr>
      <w:r>
        <w:tab/>
        <w:t>The H-SMF authorizes the request for HR-SBO based on SM subscription data (i.e. HR-SBO authorization indication) in the step 7 of the procedure in the clause 4.3.2.2.2-1 of TS 23.502 [3].</w:t>
      </w:r>
    </w:p>
    <w:p w14:paraId="5A8BC14F" w14:textId="77BFB678" w:rsidR="008B0B1F" w:rsidRDefault="008B0B1F" w:rsidP="008B0B1F">
      <w:pPr>
        <w:pStyle w:val="B1"/>
      </w:pPr>
      <w:r>
        <w:tab/>
        <w:t>Once the HR-SBO is authorized, the H-SMF requests and retrieves the optional VPLMN Specific Offloading Policy from H-PCF.</w:t>
      </w:r>
      <w:ins w:id="105" w:author="Huawei" w:date="2023-04-06T11:26:00Z">
        <w:r>
          <w:t xml:space="preserve"> </w:t>
        </w:r>
        <w:r w:rsidRPr="00162FBA">
          <w:t>The H-SMF generates VPLMN Specific Offloading Information</w:t>
        </w:r>
      </w:ins>
      <w:ins w:id="106" w:author="Huawei" w:date="2023-04-06T21:01:00Z">
        <w:r w:rsidR="004003C8">
          <w:t xml:space="preserve"> (i.e. IP range(s) and/or FQDN(s) allowed to be routed to the local part of DN in VPLMN</w:t>
        </w:r>
      </w:ins>
      <w:ins w:id="107" w:author="Huawei" w:date="2023-04-07T15:25:00Z">
        <w:r w:rsidR="00A34910">
          <w:t xml:space="preserve">, and/or authorized </w:t>
        </w:r>
      </w:ins>
      <w:ins w:id="108" w:author="Huawei" w:date="2023-04-07T17:36:00Z">
        <w:r w:rsidR="00D772E0">
          <w:t>Session</w:t>
        </w:r>
      </w:ins>
      <w:ins w:id="109" w:author="Huawei" w:date="2023-04-07T15:26:00Z">
        <w:r w:rsidR="00A34910">
          <w:t xml:space="preserve"> AMBR</w:t>
        </w:r>
      </w:ins>
      <w:ins w:id="110" w:author="Huawei" w:date="2023-04-07T17:37:00Z">
        <w:r w:rsidR="00D772E0">
          <w:t xml:space="preserve"> for Offloading</w:t>
        </w:r>
      </w:ins>
      <w:ins w:id="111" w:author="Huawei" w:date="2023-04-06T21:01:00Z">
        <w:r w:rsidR="004003C8">
          <w:t>)</w:t>
        </w:r>
      </w:ins>
      <w:ins w:id="112" w:author="Huawei" w:date="2023-04-06T11:26:00Z">
        <w:r w:rsidRPr="00162FBA">
          <w:t xml:space="preserve"> based on the VPLMN Specific Offloading Policy.</w:t>
        </w:r>
      </w:ins>
    </w:p>
    <w:p w14:paraId="3E83DD6C" w14:textId="77777777" w:rsidR="008B0B1F" w:rsidRDefault="008B0B1F" w:rsidP="008B0B1F">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7CFD6644" w14:textId="3849B427" w:rsidR="00253D06" w:rsidRDefault="00253D06" w:rsidP="008B0B1F">
      <w:pPr>
        <w:pStyle w:val="B2"/>
        <w:rPr>
          <w:ins w:id="113" w:author="LTHBM10" w:date="2023-05-12T11:28:00Z"/>
        </w:rPr>
      </w:pPr>
      <w:commentRangeStart w:id="114"/>
      <w:ins w:id="115" w:author="LTHBM10" w:date="2023-05-12T11:27:00Z">
        <w:r w:rsidRPr="00167477">
          <w:rPr>
            <w:highlight w:val="lightGray"/>
          </w:rPr>
          <w:t>a)</w:t>
        </w:r>
      </w:ins>
      <w:del w:id="116" w:author="LTHBM10" w:date="2023-05-12T11:27:00Z">
        <w:r w:rsidR="008B0B1F" w:rsidRPr="00167477" w:rsidDel="00253D06">
          <w:rPr>
            <w:highlight w:val="lightGray"/>
          </w:rPr>
          <w:delText>-</w:delText>
        </w:r>
      </w:del>
      <w:r w:rsidR="008B0B1F" w:rsidRPr="00167477">
        <w:rPr>
          <w:highlight w:val="lightGray"/>
        </w:rPr>
        <w:tab/>
      </w:r>
      <w:ins w:id="117" w:author="LTHBM10" w:date="2023-05-12T11:28:00Z">
        <w:r w:rsidRPr="00167477">
          <w:rPr>
            <w:highlight w:val="lightGray"/>
          </w:rPr>
          <w:t>the HR-SBO authorization result (i.e. whether HR-SBO request is authorized or not).</w:t>
        </w:r>
      </w:ins>
      <w:commentRangeEnd w:id="114"/>
      <w:ins w:id="118" w:author="LTHBM10" w:date="2023-05-12T11:29:00Z">
        <w:r w:rsidRPr="00167477">
          <w:rPr>
            <w:rStyle w:val="CommentReference"/>
            <w:highlight w:val="lightGray"/>
          </w:rPr>
          <w:commentReference w:id="114"/>
        </w:r>
        <w:r w:rsidRPr="00167477">
          <w:rPr>
            <w:highlight w:val="lightGray"/>
          </w:rPr>
          <w:t xml:space="preserve"> If HR-SBO is not authorized</w:t>
        </w:r>
      </w:ins>
      <w:ins w:id="119" w:author="LTHBM10" w:date="2023-05-12T11:44:00Z">
        <w:r w:rsidR="00167477">
          <w:rPr>
            <w:highlight w:val="lightGray"/>
          </w:rPr>
          <w:t xml:space="preserve">, the </w:t>
        </w:r>
      </w:ins>
      <w:ins w:id="120" w:author="LTHBM10" w:date="2023-05-12T11:29:00Z">
        <w:r w:rsidRPr="00167477">
          <w:rPr>
            <w:highlight w:val="lightGray"/>
          </w:rPr>
          <w:t xml:space="preserve"> information listed below in </w:t>
        </w:r>
      </w:ins>
      <w:ins w:id="121" w:author="LTHBM10" w:date="2023-05-12T11:31:00Z">
        <w:r w:rsidRPr="00167477">
          <w:rPr>
            <w:highlight w:val="lightGray"/>
          </w:rPr>
          <w:t>c</w:t>
        </w:r>
      </w:ins>
      <w:ins w:id="122" w:author="LTHBM10" w:date="2023-05-12T11:29:00Z">
        <w:r w:rsidRPr="00167477">
          <w:rPr>
            <w:highlight w:val="lightGray"/>
          </w:rPr>
          <w:t xml:space="preserve">), </w:t>
        </w:r>
      </w:ins>
      <w:ins w:id="123" w:author="LTHBM10" w:date="2023-05-12T11:44:00Z">
        <w:r w:rsidR="00167477" w:rsidRPr="00167477">
          <w:rPr>
            <w:highlight w:val="lightGray"/>
          </w:rPr>
          <w:t xml:space="preserve">d), etc…. </w:t>
        </w:r>
      </w:ins>
      <w:ins w:id="124" w:author="LTHBM10" w:date="2023-05-12T11:30:00Z">
        <w:r w:rsidRPr="00167477">
          <w:rPr>
            <w:highlight w:val="lightGray"/>
          </w:rPr>
          <w:t>is not provided</w:t>
        </w:r>
      </w:ins>
      <w:ins w:id="125" w:author="LTHBM10" w:date="2023-05-12T11:44:00Z">
        <w:r w:rsidR="00167477">
          <w:t xml:space="preserve"> by the H-SMF and ignored by VSMF</w:t>
        </w:r>
      </w:ins>
    </w:p>
    <w:p w14:paraId="63D25D63" w14:textId="4CFCBA2A" w:rsidR="008B0B1F" w:rsidDel="00253D06" w:rsidRDefault="008B0B1F" w:rsidP="008B0B1F">
      <w:pPr>
        <w:pStyle w:val="B2"/>
        <w:rPr>
          <w:del w:id="126" w:author="LTHBM10" w:date="2023-05-12T11:31:00Z"/>
        </w:rPr>
      </w:pPr>
      <w:del w:id="127" w:author="LTHBM10" w:date="2023-05-12T11:31:00Z">
        <w:r w:rsidDel="00253D06">
          <w:delText>optional VPLMN Specific Offloading Information</w:delText>
        </w:r>
      </w:del>
    </w:p>
    <w:p w14:paraId="1855810C" w14:textId="6D742DD3" w:rsidR="008B0B1F" w:rsidRDefault="00253D06" w:rsidP="008B0B1F">
      <w:pPr>
        <w:pStyle w:val="B2"/>
        <w:rPr>
          <w:ins w:id="128" w:author="LTHBM10" w:date="2023-05-12T11:31:00Z"/>
          <w:highlight w:val="green"/>
        </w:rPr>
      </w:pPr>
      <w:ins w:id="129" w:author="LTHBM10" w:date="2023-05-12T11:31:00Z">
        <w:r>
          <w:t>b</w:t>
        </w:r>
      </w:ins>
      <w:ins w:id="130" w:author="LTHBM10" w:date="2023-05-12T11:27:00Z">
        <w:r>
          <w:t>)</w:t>
        </w:r>
      </w:ins>
      <w:del w:id="131" w:author="LTHBM10" w:date="2023-05-12T11:27:00Z">
        <w:r w:rsidR="008B0B1F" w:rsidDel="00253D06">
          <w:delText>-</w:delText>
        </w:r>
      </w:del>
      <w:r w:rsidR="008B0B1F">
        <w:tab/>
      </w:r>
      <w:r w:rsidR="008B0B1F" w:rsidRPr="00167477">
        <w:rPr>
          <w:highlight w:val="lightGray"/>
          <w:rPrChange w:id="132" w:author="LTHBM10" w:date="2023-05-12T11:45:00Z">
            <w:rPr>
              <w:highlight w:val="green"/>
            </w:rPr>
          </w:rPrChange>
        </w:rPr>
        <w:t>the</w:t>
      </w:r>
      <w:ins w:id="133" w:author="LTHBM10" w:date="2023-05-12T11:24:00Z">
        <w:r w:rsidR="004072C8" w:rsidRPr="00167477">
          <w:rPr>
            <w:highlight w:val="lightGray"/>
            <w:rPrChange w:id="134" w:author="LTHBM10" w:date="2023-05-12T11:45:00Z">
              <w:rPr>
                <w:highlight w:val="green"/>
              </w:rPr>
            </w:rPrChange>
          </w:rPr>
          <w:t xml:space="preserve"> DNS server address to be sent to the UE via PCO</w:t>
        </w:r>
      </w:ins>
      <w:ins w:id="135" w:author="LTHBM10" w:date="2023-05-12T11:25:00Z">
        <w:r w:rsidR="004072C8" w:rsidRPr="00167477">
          <w:rPr>
            <w:highlight w:val="lightGray"/>
            <w:rPrChange w:id="136" w:author="LTHBM10" w:date="2023-05-12T11:45:00Z">
              <w:rPr>
                <w:highlight w:val="green"/>
              </w:rPr>
            </w:rPrChange>
          </w:rPr>
          <w:t xml:space="preserve"> that based on H-SMF decision may either correspond to</w:t>
        </w:r>
      </w:ins>
      <w:r w:rsidR="008B0B1F" w:rsidRPr="00167477">
        <w:rPr>
          <w:highlight w:val="lightGray"/>
          <w:rPrChange w:id="137" w:author="LTHBM10" w:date="2023-05-12T11:45:00Z">
            <w:rPr>
              <w:highlight w:val="green"/>
            </w:rPr>
          </w:rPrChange>
        </w:rPr>
        <w:t xml:space="preserve"> </w:t>
      </w:r>
      <w:ins w:id="138" w:author="LTHBM10" w:date="2023-05-12T11:25:00Z">
        <w:r w:rsidR="004072C8" w:rsidRPr="00167477">
          <w:rPr>
            <w:highlight w:val="lightGray"/>
            <w:rPrChange w:id="139" w:author="LTHBM10" w:date="2023-05-12T11:45:00Z">
              <w:rPr>
                <w:highlight w:val="green"/>
              </w:rPr>
            </w:rPrChange>
          </w:rPr>
          <w:t xml:space="preserve">the </w:t>
        </w:r>
      </w:ins>
      <w:r w:rsidR="008B0B1F" w:rsidRPr="00167477">
        <w:rPr>
          <w:highlight w:val="lightGray"/>
          <w:rPrChange w:id="140" w:author="LTHBM10" w:date="2023-05-12T11:45:00Z">
            <w:rPr>
              <w:highlight w:val="green"/>
            </w:rPr>
          </w:rPrChange>
        </w:rPr>
        <w:t>V-EASDF IP address</w:t>
      </w:r>
      <w:ins w:id="141" w:author="LTHBM10" w:date="2023-05-12T11:25:00Z">
        <w:r w:rsidR="004072C8" w:rsidRPr="00167477">
          <w:rPr>
            <w:highlight w:val="lightGray"/>
            <w:rPrChange w:id="142" w:author="LTHBM10" w:date="2023-05-12T11:45:00Z">
              <w:rPr>
                <w:highlight w:val="green"/>
              </w:rPr>
            </w:rPrChange>
          </w:rPr>
          <w:t xml:space="preserve"> </w:t>
        </w:r>
      </w:ins>
      <w:r w:rsidR="008B0B1F" w:rsidRPr="00167477">
        <w:rPr>
          <w:highlight w:val="lightGray"/>
          <w:rPrChange w:id="143" w:author="LTHBM10" w:date="2023-05-12T11:45:00Z">
            <w:rPr>
              <w:highlight w:val="green"/>
            </w:rPr>
          </w:rPrChange>
        </w:rPr>
        <w:t xml:space="preserve"> </w:t>
      </w:r>
      <w:ins w:id="144" w:author="LTHBM10" w:date="2023-05-12T11:26:00Z">
        <w:r w:rsidRPr="00167477">
          <w:rPr>
            <w:highlight w:val="lightGray"/>
            <w:rPrChange w:id="145" w:author="LTHBM10" w:date="2023-05-12T11:45:00Z">
              <w:rPr>
                <w:highlight w:val="green"/>
              </w:rPr>
            </w:rPrChange>
          </w:rPr>
          <w:t xml:space="preserve">sent by the V-SMF </w:t>
        </w:r>
      </w:ins>
      <w:r w:rsidR="008B0B1F" w:rsidRPr="00167477">
        <w:rPr>
          <w:highlight w:val="lightGray"/>
          <w:rPrChange w:id="146" w:author="LTHBM10" w:date="2023-05-12T11:45:00Z">
            <w:rPr>
              <w:highlight w:val="green"/>
            </w:rPr>
          </w:rPrChange>
        </w:rPr>
        <w:t xml:space="preserve">(corresponding to clause 6.7.2.3) or </w:t>
      </w:r>
      <w:ins w:id="147" w:author="LTHBM10" w:date="2023-05-12T11:26:00Z">
        <w:r w:rsidRPr="00167477">
          <w:rPr>
            <w:highlight w:val="lightGray"/>
            <w:rPrChange w:id="148" w:author="LTHBM10" w:date="2023-05-12T11:45:00Z">
              <w:rPr>
                <w:highlight w:val="green"/>
              </w:rPr>
            </w:rPrChange>
          </w:rPr>
          <w:t xml:space="preserve">to a </w:t>
        </w:r>
      </w:ins>
      <w:r w:rsidR="008B0B1F" w:rsidRPr="00167477">
        <w:rPr>
          <w:highlight w:val="lightGray"/>
          <w:rPrChange w:id="149" w:author="LTHBM10" w:date="2023-05-12T11:45:00Z">
            <w:rPr>
              <w:highlight w:val="green"/>
            </w:rPr>
          </w:rPrChange>
        </w:rPr>
        <w:t xml:space="preserve">DNS server IP address of HPLMN (corresponding to clause 6.7.2.5) </w:t>
      </w:r>
      <w:del w:id="150" w:author="LTHBM10" w:date="2023-05-12T11:26:00Z">
        <w:r w:rsidR="008B0B1F" w:rsidRPr="00167477" w:rsidDel="00253D06">
          <w:rPr>
            <w:highlight w:val="lightGray"/>
            <w:rPrChange w:id="151" w:author="LTHBM10" w:date="2023-05-12T11:45:00Z">
              <w:rPr>
                <w:highlight w:val="green"/>
              </w:rPr>
            </w:rPrChange>
          </w:rPr>
          <w:delText xml:space="preserve">as </w:delText>
        </w:r>
      </w:del>
      <w:del w:id="152" w:author="LTHBM10" w:date="2023-05-12T11:24:00Z">
        <w:r w:rsidR="008B0B1F" w:rsidRPr="00167477" w:rsidDel="004072C8">
          <w:rPr>
            <w:highlight w:val="lightGray"/>
            <w:rPrChange w:id="153" w:author="LTHBM10" w:date="2023-05-12T11:45:00Z">
              <w:rPr>
                <w:highlight w:val="green"/>
              </w:rPr>
            </w:rPrChange>
          </w:rPr>
          <w:delText xml:space="preserve">DNS server address to be sent to the UE via PCO </w:delText>
        </w:r>
      </w:del>
      <w:r w:rsidR="008B0B1F" w:rsidRPr="00167477">
        <w:rPr>
          <w:highlight w:val="lightGray"/>
          <w:rPrChange w:id="154" w:author="LTHBM10" w:date="2023-05-12T11:45:00Z">
            <w:rPr>
              <w:highlight w:val="green"/>
            </w:rPr>
          </w:rPrChange>
        </w:rPr>
        <w:t>and</w:t>
      </w:r>
    </w:p>
    <w:p w14:paraId="04C8FE38" w14:textId="0B4B94F3" w:rsidR="00253D06" w:rsidRDefault="00253D06" w:rsidP="00253D06">
      <w:pPr>
        <w:pStyle w:val="B2"/>
        <w:rPr>
          <w:ins w:id="155" w:author="LTHBM10" w:date="2023-05-12T11:31:00Z"/>
        </w:rPr>
      </w:pPr>
      <w:ins w:id="156" w:author="LTHBM10" w:date="2023-05-12T11:31:00Z">
        <w:r>
          <w:t>c)</w:t>
        </w:r>
        <w:r>
          <w:tab/>
          <w:t>optional VPLMN Specific Offloading Information. If not provided any traffic may be offloaded by the VPLMN</w:t>
        </w:r>
      </w:ins>
    </w:p>
    <w:p w14:paraId="23447A49" w14:textId="5A074CE0" w:rsidR="008B0B1F" w:rsidRDefault="00253D06" w:rsidP="008B0B1F">
      <w:pPr>
        <w:pStyle w:val="B2"/>
        <w:rPr>
          <w:ins w:id="157" w:author="LTHBM10" w:date="2023-05-11T17:20:00Z"/>
        </w:rPr>
      </w:pPr>
      <w:ins w:id="158" w:author="LTHBM10" w:date="2023-05-12T11:32:00Z">
        <w:r w:rsidRPr="00167477">
          <w:t>d</w:t>
        </w:r>
      </w:ins>
      <w:ins w:id="159" w:author="LTHBM10" w:date="2023-05-12T11:27:00Z">
        <w:r w:rsidRPr="00167477">
          <w:t>)</w:t>
        </w:r>
      </w:ins>
      <w:del w:id="160" w:author="LTHBM10" w:date="2023-05-12T11:27:00Z">
        <w:r w:rsidR="008B0B1F" w:rsidRPr="00167477" w:rsidDel="00253D06">
          <w:delText>-</w:delText>
        </w:r>
      </w:del>
      <w:r w:rsidR="008B0B1F" w:rsidRPr="00167477">
        <w:tab/>
      </w:r>
      <w:ins w:id="161" w:author="Huawei" w:date="2023-04-06T11:27:00Z">
        <w:r w:rsidR="008B0B1F" w:rsidRPr="00167477">
          <w:t xml:space="preserve">optional </w:t>
        </w:r>
      </w:ins>
      <w:r w:rsidR="008B0B1F" w:rsidRPr="00167477">
        <w:t>the DNS server address of HPLMN (to be used for DNS requests related with traffic not to be subject to HR-SBO</w:t>
      </w:r>
      <w:ins w:id="162" w:author="CU-Tianqi Xing" w:date="2023-04-06T10:25:00Z">
        <w:r w:rsidR="00484DFE" w:rsidRPr="00167477">
          <w:t>, corresponding to clause 6.7.2.3</w:t>
        </w:r>
      </w:ins>
      <w:r w:rsidR="008B0B1F" w:rsidRPr="00167477">
        <w:t>)</w:t>
      </w:r>
    </w:p>
    <w:p w14:paraId="416EAE45" w14:textId="11D437E5" w:rsidR="009A4BD1" w:rsidRDefault="00253D06" w:rsidP="009A4BD1">
      <w:pPr>
        <w:pStyle w:val="B2"/>
        <w:rPr>
          <w:ins w:id="163" w:author="LTHBM10" w:date="2023-05-12T11:24:00Z"/>
          <w:highlight w:val="yellow"/>
        </w:rPr>
      </w:pPr>
      <w:ins w:id="164" w:author="LTHBM10" w:date="2023-05-12T11:32:00Z">
        <w:r>
          <w:rPr>
            <w:highlight w:val="yellow"/>
          </w:rPr>
          <w:t>e</w:t>
        </w:r>
      </w:ins>
      <w:ins w:id="165" w:author="LTHBM10" w:date="2023-05-12T11:27:00Z">
        <w:r>
          <w:rPr>
            <w:highlight w:val="yellow"/>
          </w:rPr>
          <w:t>)</w:t>
        </w:r>
      </w:ins>
      <w:ins w:id="166" w:author="LTHBM10" w:date="2023-05-12T07:47:00Z">
        <w:r w:rsidR="009A4BD1" w:rsidRPr="009A4BD1">
          <w:rPr>
            <w:highlight w:val="yellow"/>
          </w:rPr>
          <w:tab/>
          <w:t xml:space="preserve">(optional) IP domain corresponding to the IP address allocated to the UE. </w:t>
        </w:r>
      </w:ins>
    </w:p>
    <w:p w14:paraId="4E20585E" w14:textId="77777777" w:rsidR="009A4BD1" w:rsidRDefault="009A4BD1" w:rsidP="009A4BD1">
      <w:pPr>
        <w:pStyle w:val="NO"/>
        <w:rPr>
          <w:ins w:id="167" w:author="LTHBM10" w:date="2023-05-12T07:47:00Z"/>
        </w:rPr>
      </w:pPr>
      <w:ins w:id="168" w:author="LTHBM10" w:date="2023-05-12T07:47:00Z">
        <w:r w:rsidRPr="009A4BD1">
          <w:rPr>
            <w:highlight w:val="yellow"/>
          </w:rPr>
          <w:t xml:space="preserve">NOTE: </w:t>
        </w:r>
        <w:r w:rsidRPr="009A4BD1">
          <w:rPr>
            <w:highlight w:val="yellow"/>
          </w:rPr>
          <w:tab/>
          <w:t>The VPLMN NF(s) are not meant to interpret the</w:t>
        </w:r>
        <w:r>
          <w:rPr>
            <w:highlight w:val="yellow"/>
          </w:rPr>
          <w:t xml:space="preserve"> </w:t>
        </w:r>
        <w:r w:rsidRPr="003B7F21">
          <w:rPr>
            <w:highlight w:val="yellow"/>
          </w:rPr>
          <w:t xml:space="preserve">IP domain </w:t>
        </w:r>
        <w:r w:rsidRPr="009A4BD1">
          <w:rPr>
            <w:highlight w:val="yellow"/>
          </w:rPr>
          <w:t xml:space="preserve">value but to use it to disambiguate between 2 UE which share the same private IP address on the same DNN </w:t>
        </w:r>
        <w:r>
          <w:rPr>
            <w:highlight w:val="yellow"/>
          </w:rPr>
          <w:t xml:space="preserve">and S-NSSAI </w:t>
        </w:r>
        <w:r w:rsidRPr="009A4BD1">
          <w:rPr>
            <w:highlight w:val="yellow"/>
          </w:rPr>
          <w:t>of a given HPLMN</w:t>
        </w:r>
      </w:ins>
    </w:p>
    <w:p w14:paraId="699D214F" w14:textId="5CCFEFD4" w:rsidR="008B0B1F" w:rsidRDefault="00253D06" w:rsidP="008B0B1F">
      <w:pPr>
        <w:pStyle w:val="B2"/>
        <w:rPr>
          <w:ins w:id="169" w:author="Huawei" w:date="2023-04-06T11:27:00Z"/>
        </w:rPr>
      </w:pPr>
      <w:ins w:id="170" w:author="LTHBM10" w:date="2023-05-12T11:32:00Z">
        <w:r>
          <w:t>f</w:t>
        </w:r>
      </w:ins>
      <w:ins w:id="171" w:author="LTHBM10" w:date="2023-05-12T11:28:00Z">
        <w:r>
          <w:t>)</w:t>
        </w:r>
      </w:ins>
      <w:ins w:id="172" w:author="Huawei" w:date="2023-04-06T11:27:00Z">
        <w:del w:id="173" w:author="LTHBM10" w:date="2023-05-12T11:28:00Z">
          <w:r w:rsidR="008B0B1F" w:rsidRPr="00C22AFB" w:rsidDel="00253D06">
            <w:delText>-</w:delText>
          </w:r>
        </w:del>
        <w:r w:rsidR="008B0B1F" w:rsidRPr="00C22AFB">
          <w:tab/>
          <w:t>optional the HPLMN address information</w:t>
        </w:r>
        <w:r w:rsidR="008B0B1F">
          <w:t xml:space="preserve"> (e.g. H-UPF IP address</w:t>
        </w:r>
      </w:ins>
      <w:ins w:id="174" w:author="Huawei" w:date="2023-04-07T17:46:00Z">
        <w:r w:rsidR="00F46BB4">
          <w:t xml:space="preserve"> on N6</w:t>
        </w:r>
      </w:ins>
      <w:ins w:id="175" w:author="Huawei" w:date="2023-04-06T11:27:00Z">
        <w:r w:rsidR="008B0B1F">
          <w:t>)</w:t>
        </w:r>
        <w:r w:rsidR="008B0B1F" w:rsidRPr="00C22AFB">
          <w:t xml:space="preserve"> to be used by V-EASDF to build EDNS Client Subnet option for target FQDN of the DNS query which is not authorized </w:t>
        </w:r>
      </w:ins>
      <w:ins w:id="176" w:author="Huawei" w:date="2023-04-06T21:02:00Z">
        <w:r w:rsidR="004003C8">
          <w:t>for HR-SBO</w:t>
        </w:r>
      </w:ins>
      <w:ins w:id="177" w:author="Huawei" w:date="2023-04-06T11:27:00Z">
        <w:r w:rsidR="008B0B1F" w:rsidRPr="00C22AFB">
          <w:t>.</w:t>
        </w:r>
      </w:ins>
    </w:p>
    <w:p w14:paraId="1513FC98" w14:textId="70A46412" w:rsidR="008B0B1F" w:rsidRDefault="00253D06" w:rsidP="008B0B1F">
      <w:pPr>
        <w:pStyle w:val="B2"/>
      </w:pPr>
      <w:ins w:id="178" w:author="LTHBM10" w:date="2023-05-12T11:28:00Z">
        <w:r>
          <w:t>f</w:t>
        </w:r>
      </w:ins>
      <w:del w:id="179" w:author="LTHBM10" w:date="2023-05-12T11:28:00Z">
        <w:r w:rsidR="008B0B1F" w:rsidDel="00253D06">
          <w:delText>-</w:delText>
        </w:r>
        <w:r w:rsidR="008B0B1F" w:rsidDel="00253D06">
          <w:tab/>
          <w:delText>the HR-SBO authorization result (i.e. whether HR-SBO request is authorized or not).</w:delText>
        </w:r>
      </w:del>
    </w:p>
    <w:p w14:paraId="75C55C11" w14:textId="48F0674A" w:rsidR="00253D06" w:rsidRDefault="00253D06" w:rsidP="00253D06">
      <w:pPr>
        <w:pStyle w:val="B1"/>
        <w:ind w:firstLine="0"/>
        <w:rPr>
          <w:ins w:id="180" w:author="LTHBM10" w:date="2023-05-12T17:37:00Z"/>
        </w:rPr>
      </w:pPr>
      <w:ins w:id="181" w:author="LTHBM10" w:date="2023-05-12T11:34:00Z">
        <w:r>
          <w:rPr>
            <w:highlight w:val="green"/>
          </w:rPr>
          <w:t>I</w:t>
        </w:r>
        <w:r w:rsidRPr="00253D06">
          <w:rPr>
            <w:highlight w:val="green"/>
          </w:rPr>
          <w:t xml:space="preserve">n this release the DNS server </w:t>
        </w:r>
      </w:ins>
      <w:ins w:id="182" w:author="LTHBM10" w:date="2023-05-12T17:36:00Z">
        <w:r w:rsidR="00755B62">
          <w:rPr>
            <w:highlight w:val="green"/>
          </w:rPr>
          <w:t>IP</w:t>
        </w:r>
        <w:r w:rsidR="00755B62" w:rsidRPr="00755B62">
          <w:rPr>
            <w:highlight w:val="green"/>
          </w:rPr>
          <w:t xml:space="preserve"> </w:t>
        </w:r>
        <w:r w:rsidR="00755B62" w:rsidRPr="00253D06">
          <w:rPr>
            <w:highlight w:val="green"/>
          </w:rPr>
          <w:t xml:space="preserve">address </w:t>
        </w:r>
      </w:ins>
      <w:ins w:id="183" w:author="LTHBM10" w:date="2023-05-12T11:34:00Z">
        <w:r w:rsidRPr="00253D06">
          <w:rPr>
            <w:highlight w:val="green"/>
          </w:rPr>
          <w:t xml:space="preserve">of HPLMN provided by the HSMF </w:t>
        </w:r>
        <w:r>
          <w:rPr>
            <w:highlight w:val="green"/>
          </w:rPr>
          <w:t xml:space="preserve">(bullet b) and c) </w:t>
        </w:r>
      </w:ins>
      <w:ins w:id="184" w:author="LTHBM10" w:date="2023-05-12T11:45:00Z">
        <w:r w:rsidR="00167477">
          <w:rPr>
            <w:highlight w:val="green"/>
          </w:rPr>
          <w:t xml:space="preserve">above) </w:t>
        </w:r>
      </w:ins>
      <w:ins w:id="185" w:author="LTHBM10" w:date="2023-05-12T11:34:00Z">
        <w:r w:rsidRPr="00253D06">
          <w:rPr>
            <w:highlight w:val="green"/>
          </w:rPr>
          <w:t>shall be a public IP address</w:t>
        </w:r>
      </w:ins>
    </w:p>
    <w:p w14:paraId="49B74C49" w14:textId="6AC49514" w:rsidR="00722411" w:rsidRDefault="00722411" w:rsidP="00722411">
      <w:pPr>
        <w:pStyle w:val="NO"/>
        <w:rPr>
          <w:ins w:id="186" w:author="LTHBM10" w:date="2023-05-12T11:34:00Z"/>
        </w:rPr>
      </w:pPr>
      <w:ins w:id="187" w:author="LTHBM10" w:date="2023-05-12T17:38:00Z">
        <w:r w:rsidRPr="00722411">
          <w:rPr>
            <w:highlight w:val="green"/>
          </w:rPr>
          <w:t xml:space="preserve">NOTE: </w:t>
        </w:r>
        <w:r w:rsidRPr="00722411">
          <w:rPr>
            <w:highlight w:val="green"/>
          </w:rPr>
          <w:tab/>
        </w:r>
      </w:ins>
      <w:ins w:id="188" w:author="LTHBM10" w:date="2023-05-12T17:40:00Z">
        <w:r w:rsidRPr="00722411">
          <w:rPr>
            <w:highlight w:val="green"/>
          </w:rPr>
          <w:t>this ensures that DNS requests and responses exchanged between the V-EASDF server and th</w:t>
        </w:r>
      </w:ins>
      <w:ins w:id="189" w:author="LTHBM10" w:date="2023-05-12T17:41:00Z">
        <w:r w:rsidRPr="00722411">
          <w:rPr>
            <w:highlight w:val="green"/>
          </w:rPr>
          <w:t xml:space="preserve">e DNS server provided by the HPLMN don’t raise traffic forwarding issues that would be raised when </w:t>
        </w:r>
      </w:ins>
      <w:ins w:id="190" w:author="LTHBM10" w:date="2023-05-12T17:42:00Z">
        <w:r w:rsidRPr="00722411">
          <w:rPr>
            <w:highlight w:val="green"/>
          </w:rPr>
          <w:t>private IP addressing would be used</w:t>
        </w:r>
      </w:ins>
    </w:p>
    <w:p w14:paraId="0DB5A803" w14:textId="77777777" w:rsidR="00253D06" w:rsidRDefault="008B0B1F" w:rsidP="008B0B1F">
      <w:pPr>
        <w:pStyle w:val="B1"/>
      </w:pPr>
      <w:r>
        <w:tab/>
      </w:r>
    </w:p>
    <w:p w14:paraId="3ACDFDEE" w14:textId="18F86E8C" w:rsidR="008B0B1F" w:rsidRDefault="008B0B1F" w:rsidP="00253D06">
      <w:pPr>
        <w:pStyle w:val="B1"/>
        <w:ind w:firstLine="0"/>
      </w:pPr>
      <w:r>
        <w:t>The H-SMF may indicate to the UE either that for the PDU Session the use of the EDC functionality is allowed or that for the PDU Session the use of the EDC functionality is required.</w:t>
      </w:r>
    </w:p>
    <w:p w14:paraId="0B935B78" w14:textId="77777777" w:rsidR="008B0B1F" w:rsidRDefault="008B0B1F" w:rsidP="008B0B1F">
      <w:pPr>
        <w:pStyle w:val="B1"/>
      </w:pPr>
      <w:r>
        <w:tab/>
        <w:t>If the request for HR-SBO is not authorized and DNS context has been created, the V-SMF delete the DNS context from the selected V-EASDF, and the subsequent steps related to the EASDF in this procedure are skipped.</w:t>
      </w:r>
    </w:p>
    <w:p w14:paraId="2F28D36D" w14:textId="77777777" w:rsidR="008B0B1F" w:rsidRDefault="008B0B1F" w:rsidP="008B0B1F">
      <w:pPr>
        <w:pStyle w:val="B1"/>
      </w:pPr>
      <w:r>
        <w:tab/>
        <w:t>The detailed information of VPLMN Specific Offloading Policy is described in clause 6.4 of TS 23.503 [4].</w:t>
      </w:r>
    </w:p>
    <w:p w14:paraId="4C43C55A" w14:textId="77777777" w:rsidR="008B0B1F" w:rsidRDefault="008B0B1F" w:rsidP="008B0B1F">
      <w:pPr>
        <w:pStyle w:val="NO"/>
      </w:pPr>
      <w:r>
        <w:t>NOTE:</w:t>
      </w:r>
      <w:r>
        <w:tab/>
        <w:t>The VPLMN Specific Offloading Policy can be prior configured in HPLMN based on the service level agreement between the VPLMN and HPLMN.</w:t>
      </w:r>
    </w:p>
    <w:p w14:paraId="5EF6F5D8" w14:textId="311A5331" w:rsidR="008B0B1F" w:rsidRPr="00D95DB0" w:rsidRDefault="008B0B1F" w:rsidP="008B0B1F">
      <w:pPr>
        <w:pStyle w:val="B1"/>
      </w:pPr>
      <w:r w:rsidRPr="00D95DB0">
        <w:t>3.</w:t>
      </w:r>
      <w:r w:rsidRPr="00D95DB0">
        <w:tab/>
        <w:t xml:space="preserve">The V-SMF configures the V-EASDF with the DNS handling rules using the received VPLMN </w:t>
      </w:r>
      <w:del w:id="191" w:author="Huawei" w:date="2023-04-06T11:28:00Z">
        <w:r w:rsidRPr="00D95DB0" w:rsidDel="008B0B1F">
          <w:delText>s</w:delText>
        </w:r>
      </w:del>
      <w:ins w:id="192" w:author="Huawei" w:date="2023-04-06T11:28:00Z">
        <w:r>
          <w:t>S</w:t>
        </w:r>
      </w:ins>
      <w:r w:rsidRPr="00D95DB0">
        <w:t xml:space="preserve">pecific </w:t>
      </w:r>
      <w:del w:id="193" w:author="Huawei" w:date="2023-04-06T11:28:00Z">
        <w:r w:rsidRPr="00D95DB0" w:rsidDel="008B0B1F">
          <w:delText>o</w:delText>
        </w:r>
      </w:del>
      <w:ins w:id="194" w:author="Huawei" w:date="2023-04-06T11:28:00Z">
        <w:r>
          <w:t>O</w:t>
        </w:r>
      </w:ins>
      <w:r w:rsidRPr="00D95DB0">
        <w:t xml:space="preserve">ffloading </w:t>
      </w:r>
      <w:del w:id="195" w:author="Huawei" w:date="2023-04-06T11:29:00Z">
        <w:r w:rsidRPr="00D95DB0" w:rsidDel="008B0B1F">
          <w:delText>policy</w:delText>
        </w:r>
      </w:del>
      <w:ins w:id="196" w:author="Huawei" w:date="2023-04-06T11:29:00Z">
        <w:r>
          <w:t xml:space="preserve">Information </w:t>
        </w:r>
      </w:ins>
      <w:r w:rsidRPr="005F0E8C">
        <w:t>and</w:t>
      </w:r>
      <w:r w:rsidR="00484DFE" w:rsidRPr="005F0E8C" w:rsidDel="00B00D35">
        <w:t xml:space="preserve"> </w:t>
      </w:r>
      <w:del w:id="197" w:author="CU-Tianqi Xing" w:date="2023-04-06T10:25:00Z">
        <w:r w:rsidR="00484DFE" w:rsidRPr="005F0E8C" w:rsidDel="00B00D35">
          <w:delText xml:space="preserve">may </w:delText>
        </w:r>
      </w:del>
      <w:ins w:id="198" w:author="CU-Tianqi Xing" w:date="2023-04-06T10:25:00Z">
        <w:r w:rsidR="00484DFE" w:rsidRPr="005F0E8C">
          <w:t xml:space="preserve">optionally </w:t>
        </w:r>
      </w:ins>
      <w:r w:rsidR="00484DFE" w:rsidRPr="005F0E8C">
        <w:t>configure</w:t>
      </w:r>
      <w:ins w:id="199" w:author="CU-Tianqi Xing" w:date="2023-04-06T10:25:00Z">
        <w:r w:rsidR="00484DFE" w:rsidRPr="005F0E8C">
          <w:t>s</w:t>
        </w:r>
      </w:ins>
      <w:r w:rsidRPr="005F0E8C">
        <w:t xml:space="preserve"> the</w:t>
      </w:r>
      <w:r w:rsidRPr="00D95DB0">
        <w:t xml:space="preserv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380EF41F" w14:textId="1C97B5A7" w:rsidR="00B76D23" w:rsidRDefault="008B0B1F" w:rsidP="008B0B1F">
      <w:pPr>
        <w:pStyle w:val="B1"/>
        <w:rPr>
          <w:ins w:id="200" w:author="LTHBM10" w:date="2023-05-11T17:27:00Z"/>
        </w:rPr>
      </w:pPr>
      <w:r w:rsidRPr="00D95DB0">
        <w:tab/>
      </w:r>
      <w:ins w:id="201" w:author="LTHBM10" w:date="2023-05-11T17:27:00Z">
        <w:r w:rsidR="00B76D23" w:rsidRPr="00A23A17">
          <w:rPr>
            <w:highlight w:val="yellow"/>
          </w:rPr>
          <w:t>If HPLMN address information has been received from the H-SMF</w:t>
        </w:r>
      </w:ins>
      <w:ins w:id="202" w:author="LTHBM10" w:date="2023-05-12T07:47:00Z">
        <w:r w:rsidR="009A4BD1">
          <w:rPr>
            <w:highlight w:val="yellow"/>
          </w:rPr>
          <w:t xml:space="preserve"> with IP domain</w:t>
        </w:r>
      </w:ins>
      <w:ins w:id="203" w:author="LTHBM10" w:date="2023-05-11T17:27:00Z">
        <w:r w:rsidR="00B76D23" w:rsidRPr="00A23A17">
          <w:rPr>
            <w:highlight w:val="yellow"/>
          </w:rPr>
          <w:t xml:space="preserve">, the V-SMF may </w:t>
        </w:r>
      </w:ins>
      <w:ins w:id="204" w:author="LTHBM10" w:date="2023-05-12T17:43:00Z">
        <w:r w:rsidR="00722411">
          <w:rPr>
            <w:highlight w:val="yellow"/>
          </w:rPr>
          <w:t xml:space="preserve">need to reallocate a V-EASDF and/or </w:t>
        </w:r>
      </w:ins>
      <w:ins w:id="205" w:author="LTHBM10" w:date="2023-05-11T17:27:00Z">
        <w:r w:rsidR="00B76D23" w:rsidRPr="00A23A17">
          <w:rPr>
            <w:highlight w:val="yellow"/>
          </w:rPr>
          <w:t xml:space="preserve">request the </w:t>
        </w:r>
        <w:r w:rsidR="000F7FD9" w:rsidRPr="00A23A17">
          <w:rPr>
            <w:highlight w:val="yellow"/>
          </w:rPr>
          <w:t xml:space="preserve">V-EASDF to allocate </w:t>
        </w:r>
      </w:ins>
      <w:ins w:id="206" w:author="LTHBM10" w:date="2023-05-11T17:28:00Z">
        <w:r w:rsidR="003777EE" w:rsidRPr="00A23A17">
          <w:rPr>
            <w:highlight w:val="yellow"/>
          </w:rPr>
          <w:t xml:space="preserve">for the DNS context </w:t>
        </w:r>
      </w:ins>
      <w:ins w:id="207" w:author="LTHBM10" w:date="2023-05-11T17:27:00Z">
        <w:r w:rsidR="000F7FD9" w:rsidRPr="00A23A17">
          <w:rPr>
            <w:highlight w:val="yellow"/>
          </w:rPr>
          <w:t xml:space="preserve">new V-EASDF </w:t>
        </w:r>
      </w:ins>
      <w:ins w:id="208" w:author="LTHBM10" w:date="2023-05-11T17:28:00Z">
        <w:r w:rsidR="000F7FD9" w:rsidRPr="00A23A17">
          <w:rPr>
            <w:highlight w:val="yellow"/>
          </w:rPr>
          <w:t>IP address</w:t>
        </w:r>
        <w:r w:rsidR="003777EE" w:rsidRPr="00A23A17">
          <w:rPr>
            <w:highlight w:val="yellow"/>
          </w:rPr>
          <w:t>ing</w:t>
        </w:r>
        <w:r w:rsidR="000F7FD9" w:rsidRPr="00A23A17">
          <w:rPr>
            <w:highlight w:val="yellow"/>
          </w:rPr>
          <w:t xml:space="preserve"> information that takes into account the </w:t>
        </w:r>
      </w:ins>
      <w:ins w:id="209" w:author="LTHBM10" w:date="2023-05-11T17:29:00Z">
        <w:r w:rsidR="003777EE" w:rsidRPr="00A23A17">
          <w:rPr>
            <w:highlight w:val="yellow"/>
          </w:rPr>
          <w:t xml:space="preserve">received </w:t>
        </w:r>
      </w:ins>
      <w:ins w:id="210" w:author="LTHBM10" w:date="2023-05-11T17:28:00Z">
        <w:r w:rsidR="000F7FD9" w:rsidRPr="00A23A17">
          <w:rPr>
            <w:highlight w:val="yellow"/>
          </w:rPr>
          <w:t>I</w:t>
        </w:r>
      </w:ins>
      <w:ins w:id="211" w:author="LTHBM10" w:date="2023-05-11T17:29:00Z">
        <w:r w:rsidR="003777EE" w:rsidRPr="00A23A17">
          <w:rPr>
            <w:highlight w:val="yellow"/>
          </w:rPr>
          <w:t>P</w:t>
        </w:r>
      </w:ins>
      <w:ins w:id="212" w:author="LTHBM10" w:date="2023-05-11T17:28:00Z">
        <w:r w:rsidR="000F7FD9" w:rsidRPr="00A23A17">
          <w:rPr>
            <w:highlight w:val="yellow"/>
          </w:rPr>
          <w:t xml:space="preserve"> domain</w:t>
        </w:r>
        <w:r w:rsidR="003777EE" w:rsidRPr="00A23A17">
          <w:rPr>
            <w:highlight w:val="yellow"/>
          </w:rPr>
          <w:t>.</w:t>
        </w:r>
      </w:ins>
    </w:p>
    <w:p w14:paraId="74A8ECF6" w14:textId="2B09F529" w:rsidR="008B0B1F" w:rsidRDefault="00762045" w:rsidP="00B76D23">
      <w:pPr>
        <w:pStyle w:val="B1"/>
        <w:ind w:firstLine="0"/>
        <w:rPr>
          <w:ins w:id="213" w:author="LTHBM10" w:date="2023-05-11T17:29:00Z"/>
        </w:rPr>
      </w:pPr>
      <w:ins w:id="214" w:author="Huawei" w:date="2023-04-06T21:02:00Z">
        <w:r>
          <w:t xml:space="preserve">If HPLMN address information </w:t>
        </w:r>
        <w:del w:id="215" w:author="LTHBM10" w:date="2023-05-11T17:26:00Z">
          <w:r w:rsidDel="006849F0">
            <w:delText>is</w:delText>
          </w:r>
        </w:del>
      </w:ins>
      <w:ins w:id="216" w:author="LTHBM10" w:date="2023-05-11T17:26:00Z">
        <w:r w:rsidR="006849F0">
          <w:t xml:space="preserve">has </w:t>
        </w:r>
        <w:r w:rsidR="00B76D23">
          <w:t xml:space="preserve">been </w:t>
        </w:r>
      </w:ins>
      <w:ins w:id="217" w:author="Huawei" w:date="2023-04-06T21:02:00Z">
        <w:del w:id="218" w:author="LTHBM10" w:date="2023-05-11T17:27:00Z">
          <w:r w:rsidDel="00B76D23">
            <w:delText xml:space="preserve"> </w:delText>
          </w:r>
        </w:del>
        <w:r>
          <w:t>received</w:t>
        </w:r>
      </w:ins>
      <w:ins w:id="219" w:author="LTHBM10" w:date="2023-05-11T17:27:00Z">
        <w:r w:rsidR="00B76D23">
          <w:t xml:space="preserve"> from the H-SMF</w:t>
        </w:r>
      </w:ins>
      <w:ins w:id="220" w:author="Huawei" w:date="2023-04-06T21:02:00Z">
        <w:r>
          <w:t>, t</w:t>
        </w:r>
      </w:ins>
      <w:ins w:id="221" w:author="Huawei" w:date="2023-04-06T11:29:00Z">
        <w:r w:rsidR="008B0B1F" w:rsidRPr="00A423FC">
          <w:t xml:space="preserve">he V-SMF </w:t>
        </w:r>
      </w:ins>
      <w:ins w:id="222" w:author="Huawei" w:date="2023-04-06T21:02:00Z">
        <w:r>
          <w:t xml:space="preserve">may </w:t>
        </w:r>
      </w:ins>
      <w:ins w:id="223" w:author="Huawei" w:date="2023-04-06T11:29:00Z">
        <w:r w:rsidR="008B0B1F" w:rsidRPr="00A423FC">
          <w:t xml:space="preserve">also configures the V-EASDF to build EDNS Client Subnet option based on </w:t>
        </w:r>
      </w:ins>
      <w:ins w:id="224" w:author="Huawei" w:date="2023-04-06T21:03:00Z">
        <w:r>
          <w:t>this</w:t>
        </w:r>
      </w:ins>
      <w:ins w:id="225" w:author="Huawei" w:date="2023-04-06T11:29:00Z">
        <w:r w:rsidR="008B0B1F" w:rsidRPr="00A423FC">
          <w:t xml:space="preserve"> HPLMN address information for target FQDN of DNS query which is not authorized </w:t>
        </w:r>
      </w:ins>
      <w:ins w:id="226" w:author="Huawei" w:date="2023-04-06T21:03:00Z">
        <w:r>
          <w:t>for HR-SBO</w:t>
        </w:r>
      </w:ins>
      <w:ins w:id="227" w:author="Huawei" w:date="2023-04-06T11:29:00Z">
        <w:r w:rsidR="008B0B1F" w:rsidRPr="00A423FC">
          <w:t>.</w:t>
        </w:r>
      </w:ins>
    </w:p>
    <w:p w14:paraId="4A70C40C" w14:textId="3B2FC6BC" w:rsidR="00D364B7" w:rsidRDefault="00D364B7" w:rsidP="008B0B1F">
      <w:pPr>
        <w:pStyle w:val="B1"/>
        <w:rPr>
          <w:ins w:id="228" w:author="Huawei" w:date="2023-04-06T11:29:00Z"/>
        </w:rPr>
      </w:pPr>
      <w:ins w:id="229" w:author="LTHBM10" w:date="2023-05-11T17:24:00Z">
        <w:r>
          <w:tab/>
        </w:r>
      </w:ins>
    </w:p>
    <w:p w14:paraId="43424BBE" w14:textId="0F97A197" w:rsidR="008B0B1F" w:rsidRPr="00D95DB0" w:rsidRDefault="008B0B1F" w:rsidP="008B0B1F">
      <w:pPr>
        <w:pStyle w:val="B1"/>
      </w:pPr>
      <w:ins w:id="230" w:author="Huawei" w:date="2023-04-06T11:29:00Z">
        <w:r>
          <w:tab/>
        </w:r>
      </w:ins>
      <w:r w:rsidRPr="00D95DB0">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61607D8E" w14:textId="2E7A5715" w:rsidR="008B0B1F" w:rsidRDefault="008B0B1F" w:rsidP="008B0B1F">
      <w:pPr>
        <w:pStyle w:val="B1"/>
        <w:rPr>
          <w:ins w:id="231" w:author="LTHBM10" w:date="2023-05-11T17:46:00Z"/>
        </w:rPr>
      </w:pPr>
      <w:r w:rsidRPr="00D95DB0">
        <w:tab/>
        <w:t xml:space="preserve">The V-SMF </w:t>
      </w:r>
      <w:r w:rsidRPr="005F0E8C">
        <w:t xml:space="preserve">configures the </w:t>
      </w:r>
      <w:ins w:id="232" w:author="CU-Tianqi Xing" w:date="2023-04-06T16:26:00Z">
        <w:r w:rsidR="00484DFE" w:rsidRPr="005F0E8C">
          <w:t>UL-CL UPF and PSA UPF</w:t>
        </w:r>
      </w:ins>
      <w:del w:id="233" w:author="CU-Tianqi Xing" w:date="2023-04-06T16:26:00Z">
        <w:r w:rsidR="00484DFE" w:rsidRPr="005F0E8C" w:rsidDel="00801804">
          <w:delText>V-UPF</w:delText>
        </w:r>
      </w:del>
      <w:r w:rsidR="00484DFE" w:rsidRPr="005F0E8C">
        <w:t xml:space="preserve"> </w:t>
      </w:r>
      <w:r w:rsidRPr="005F0E8C">
        <w:t>selected in</w:t>
      </w:r>
      <w:r w:rsidRPr="00D95DB0">
        <w:t xml:space="preserve"> the step 2 to forward DNS messages to V-EASDF</w:t>
      </w:r>
      <w:ins w:id="234" w:author="LTHBM10" w:date="2023-05-11T12:20:00Z">
        <w:r w:rsidR="001271C8">
          <w:t xml:space="preserve"> </w:t>
        </w:r>
        <w:r w:rsidR="001271C8" w:rsidRPr="00107274">
          <w:rPr>
            <w:highlight w:val="yellow"/>
          </w:rPr>
          <w:t xml:space="preserve">and to </w:t>
        </w:r>
        <w:r w:rsidR="009528D0" w:rsidRPr="00107274">
          <w:rPr>
            <w:highlight w:val="yellow"/>
          </w:rPr>
          <w:t xml:space="preserve">forward DNS answers from the V-EASDF to the </w:t>
        </w:r>
        <w:r w:rsidR="00E80637" w:rsidRPr="00107274">
          <w:rPr>
            <w:highlight w:val="yellow"/>
          </w:rPr>
          <w:t>GT</w:t>
        </w:r>
      </w:ins>
      <w:ins w:id="235" w:author="LTHBM10" w:date="2023-05-11T12:21:00Z">
        <w:r w:rsidR="00E80637" w:rsidRPr="00107274">
          <w:rPr>
            <w:highlight w:val="yellow"/>
          </w:rPr>
          <w:t>P</w:t>
        </w:r>
      </w:ins>
      <w:ins w:id="236" w:author="LTHBM10" w:date="2023-05-11T12:20:00Z">
        <w:r w:rsidR="00E80637" w:rsidRPr="00107274">
          <w:rPr>
            <w:highlight w:val="yellow"/>
          </w:rPr>
          <w:t xml:space="preserve">-u tunnel </w:t>
        </w:r>
      </w:ins>
      <w:ins w:id="237" w:author="LTHBM10" w:date="2023-05-11T12:21:00Z">
        <w:r w:rsidR="00E80637" w:rsidRPr="00107274">
          <w:rPr>
            <w:highlight w:val="yellow"/>
          </w:rPr>
          <w:t>towards the UE, taking at the local PSA UPF into account both the UE IP address and the V-EASDF address</w:t>
        </w:r>
      </w:ins>
      <w:r w:rsidRPr="00D95DB0">
        <w:t>.</w:t>
      </w:r>
    </w:p>
    <w:p w14:paraId="6D6A8882" w14:textId="1DAD5C98" w:rsidR="00A23A17" w:rsidRPr="002009EB" w:rsidRDefault="00A23A17">
      <w:pPr>
        <w:pStyle w:val="B1"/>
        <w:numPr>
          <w:ilvl w:val="0"/>
          <w:numId w:val="12"/>
        </w:numPr>
        <w:rPr>
          <w:ins w:id="238" w:author="LTHBM10" w:date="2023-05-11T17:46:00Z"/>
          <w:highlight w:val="yellow"/>
        </w:rPr>
        <w:pPrChange w:id="239" w:author="LTHBM10" w:date="2023-05-12T11:19:00Z">
          <w:pPr>
            <w:pStyle w:val="B1"/>
            <w:numPr>
              <w:numId w:val="11"/>
            </w:numPr>
            <w:ind w:left="644" w:hanging="360"/>
          </w:pPr>
        </w:pPrChange>
      </w:pPr>
      <w:ins w:id="240" w:author="LTHBM10" w:date="2023-05-11T17:46:00Z">
        <w:r w:rsidRPr="002009EB">
          <w:rPr>
            <w:highlight w:val="yellow"/>
          </w:rPr>
          <w:t>Once it has configured the V-EASDF, the V-SMF sends the V-EASDF address as DNS server address to the UE via PCO in NAS PDU Session Accept</w:t>
        </w:r>
      </w:ins>
      <w:ins w:id="241" w:author="LTHBM10" w:date="2023-05-11T17:48:00Z">
        <w:r w:rsidR="00607FF3" w:rsidRPr="002009EB">
          <w:rPr>
            <w:highlight w:val="yellow"/>
          </w:rPr>
          <w:t xml:space="preserve"> as part of step 14 of TS 23.502 [3] Figure 4.3.2.2.2-1</w:t>
        </w:r>
      </w:ins>
      <w:ins w:id="242" w:author="LTHBM10" w:date="2023-05-11T17:46:00Z">
        <w:r w:rsidRPr="002009EB">
          <w:rPr>
            <w:highlight w:val="yellow"/>
          </w:rPr>
          <w:t>. To do so, it proceeds as follows: if</w:t>
        </w:r>
      </w:ins>
      <w:ins w:id="243" w:author="LTHBM10" w:date="2023-05-11T18:31:00Z">
        <w:r w:rsidR="00137F11">
          <w:rPr>
            <w:highlight w:val="yellow"/>
          </w:rPr>
          <w:t xml:space="preserve"> </w:t>
        </w:r>
      </w:ins>
      <w:ins w:id="244" w:author="LTHBM10" w:date="2023-05-11T17:50:00Z">
        <w:r w:rsidR="002009EB" w:rsidRPr="002009EB">
          <w:rPr>
            <w:highlight w:val="yellow"/>
          </w:rPr>
          <w:t>in st</w:t>
        </w:r>
      </w:ins>
      <w:ins w:id="245" w:author="LTHBM10" w:date="2023-05-11T17:51:00Z">
        <w:r w:rsidR="002009EB" w:rsidRPr="002009EB">
          <w:rPr>
            <w:highlight w:val="yellow"/>
          </w:rPr>
          <w:t xml:space="preserve">ep 2, as DNS server address to be sent to the UE via PCO, </w:t>
        </w:r>
      </w:ins>
      <w:ins w:id="246" w:author="LTHBM10" w:date="2023-05-11T17:49:00Z">
        <w:r w:rsidR="000B2A4F" w:rsidRPr="002009EB">
          <w:rPr>
            <w:highlight w:val="yellow"/>
          </w:rPr>
          <w:t xml:space="preserve"> the </w:t>
        </w:r>
      </w:ins>
      <w:ins w:id="247" w:author="LTHBM10" w:date="2023-05-11T17:46:00Z">
        <w:r w:rsidRPr="002009EB">
          <w:rPr>
            <w:highlight w:val="yellow"/>
          </w:rPr>
          <w:t xml:space="preserve"> </w:t>
        </w:r>
      </w:ins>
      <w:ins w:id="248" w:author="LTHBM10" w:date="2023-05-11T17:49:00Z">
        <w:r w:rsidR="000B2A4F" w:rsidRPr="002009EB">
          <w:rPr>
            <w:highlight w:val="yellow"/>
          </w:rPr>
          <w:t>V-SMF</w:t>
        </w:r>
      </w:ins>
      <w:ins w:id="249" w:author="LTHBM10" w:date="2023-05-11T17:46:00Z">
        <w:r w:rsidRPr="002009EB">
          <w:rPr>
            <w:highlight w:val="yellow"/>
          </w:rPr>
          <w:t xml:space="preserve"> has received from H-SMF </w:t>
        </w:r>
      </w:ins>
      <w:ins w:id="250" w:author="LTHBM10" w:date="2023-05-11T17:49:00Z">
        <w:r w:rsidR="000B2A4F" w:rsidRPr="002009EB">
          <w:rPr>
            <w:highlight w:val="yellow"/>
          </w:rPr>
          <w:t xml:space="preserve">in </w:t>
        </w:r>
        <w:proofErr w:type="spellStart"/>
        <w:r w:rsidR="00607FF3" w:rsidRPr="002009EB">
          <w:rPr>
            <w:highlight w:val="yellow"/>
          </w:rPr>
          <w:t>Nsmf_PDUSession_Create</w:t>
        </w:r>
        <w:proofErr w:type="spellEnd"/>
        <w:r w:rsidR="00607FF3" w:rsidRPr="002009EB">
          <w:rPr>
            <w:highlight w:val="yellow"/>
          </w:rPr>
          <w:t xml:space="preserve"> Re</w:t>
        </w:r>
        <w:r w:rsidR="000B2A4F" w:rsidRPr="002009EB">
          <w:rPr>
            <w:highlight w:val="yellow"/>
          </w:rPr>
          <w:t>sponse</w:t>
        </w:r>
        <w:r w:rsidR="00607FF3" w:rsidRPr="002009EB">
          <w:rPr>
            <w:highlight w:val="yellow"/>
          </w:rPr>
          <w:t xml:space="preserve"> </w:t>
        </w:r>
      </w:ins>
      <w:ins w:id="251" w:author="LTHBM10" w:date="2023-05-11T17:46:00Z">
        <w:r w:rsidRPr="002009EB">
          <w:rPr>
            <w:highlight w:val="yellow"/>
          </w:rPr>
          <w:t>the V-EASDF IP address it ha</w:t>
        </w:r>
      </w:ins>
      <w:ins w:id="252" w:author="LTHBM10" w:date="2023-05-11T17:48:00Z">
        <w:r w:rsidR="00607FF3" w:rsidRPr="002009EB">
          <w:rPr>
            <w:highlight w:val="yellow"/>
          </w:rPr>
          <w:t>d</w:t>
        </w:r>
      </w:ins>
      <w:ins w:id="253" w:author="LTHBM10" w:date="2023-05-11T17:46:00Z">
        <w:r w:rsidRPr="002009EB">
          <w:rPr>
            <w:highlight w:val="yellow"/>
          </w:rPr>
          <w:t xml:space="preserve"> sent to the H-SMF</w:t>
        </w:r>
      </w:ins>
      <w:ins w:id="254" w:author="LTHBM10" w:date="2023-05-11T17:49:00Z">
        <w:r w:rsidR="00607FF3" w:rsidRPr="002009EB">
          <w:rPr>
            <w:highlight w:val="yellow"/>
          </w:rPr>
          <w:t xml:space="preserve"> in </w:t>
        </w:r>
        <w:proofErr w:type="spellStart"/>
        <w:r w:rsidR="00607FF3" w:rsidRPr="002009EB">
          <w:rPr>
            <w:highlight w:val="yellow"/>
          </w:rPr>
          <w:t>Nsmf_PDUSession_Create</w:t>
        </w:r>
        <w:proofErr w:type="spellEnd"/>
        <w:r w:rsidR="00607FF3" w:rsidRPr="002009EB">
          <w:rPr>
            <w:highlight w:val="yellow"/>
          </w:rPr>
          <w:t xml:space="preserve"> Request</w:t>
        </w:r>
      </w:ins>
      <w:ins w:id="255" w:author="LTHBM10" w:date="2023-05-11T17:46:00Z">
        <w:r w:rsidRPr="002009EB">
          <w:rPr>
            <w:highlight w:val="yellow"/>
          </w:rPr>
          <w:t>, the V-SMF takes the latest V-EASDF IP address received from V-EASDF (</w:t>
        </w:r>
      </w:ins>
      <w:ins w:id="256" w:author="LTHBM10" w:date="2023-05-11T17:47:00Z">
        <w:r w:rsidR="003E6637" w:rsidRPr="002009EB">
          <w:rPr>
            <w:highlight w:val="yellow"/>
          </w:rPr>
          <w:t xml:space="preserve">possibly updated in step 3) </w:t>
        </w:r>
      </w:ins>
      <w:ins w:id="257" w:author="LTHBM10" w:date="2023-05-11T17:51:00Z">
        <w:r w:rsidR="002009EB" w:rsidRPr="002009EB">
          <w:rPr>
            <w:highlight w:val="yellow"/>
          </w:rPr>
          <w:t>and sends it to the UE via PCO.</w:t>
        </w:r>
      </w:ins>
    </w:p>
    <w:p w14:paraId="24573792" w14:textId="77777777" w:rsidR="00A23A17" w:rsidRPr="00D95DB0" w:rsidRDefault="00A23A17" w:rsidP="008B0B1F">
      <w:pPr>
        <w:pStyle w:val="B1"/>
      </w:pPr>
    </w:p>
    <w:p w14:paraId="4DBDA001" w14:textId="35858654" w:rsidR="008B0B1F" w:rsidRPr="00D95DB0" w:rsidRDefault="00A23A17" w:rsidP="008B0B1F">
      <w:pPr>
        <w:pStyle w:val="B1"/>
      </w:pPr>
      <w:ins w:id="258" w:author="LTHBM10" w:date="2023-05-11T17:47:00Z">
        <w:r>
          <w:t>5</w:t>
        </w:r>
      </w:ins>
      <w:del w:id="259" w:author="LTHBM10" w:date="2023-05-11T17:47:00Z">
        <w:r w:rsidR="008B0B1F" w:rsidRPr="00D95DB0" w:rsidDel="00A23A17">
          <w:delText>4</w:delText>
        </w:r>
      </w:del>
      <w:r w:rsidR="008B0B1F" w:rsidRPr="00D95DB0">
        <w:t>A.</w:t>
      </w:r>
      <w:r w:rsidR="008B0B1F" w:rsidRPr="00D95DB0">
        <w:tab/>
        <w:t>EAS Discovery procedure with V-EASDF is performed as described in clause 6.7.2.</w:t>
      </w:r>
      <w:r w:rsidR="008B0B1F">
        <w:t>3</w:t>
      </w:r>
      <w:r w:rsidR="008B0B1F" w:rsidRPr="00D95DB0">
        <w:t>.</w:t>
      </w:r>
    </w:p>
    <w:p w14:paraId="7EB02405" w14:textId="670990A0" w:rsidR="008B0B1F" w:rsidRPr="00D95DB0" w:rsidRDefault="00A23A17" w:rsidP="008B0B1F">
      <w:pPr>
        <w:pStyle w:val="B1"/>
      </w:pPr>
      <w:ins w:id="260" w:author="LTHBM10" w:date="2023-05-11T17:47:00Z">
        <w:r>
          <w:t>5</w:t>
        </w:r>
      </w:ins>
      <w:del w:id="261" w:author="LTHBM10" w:date="2023-05-11T17:47:00Z">
        <w:r w:rsidR="008B0B1F" w:rsidRPr="00D95DB0" w:rsidDel="00A23A17">
          <w:delText>4</w:delText>
        </w:r>
      </w:del>
      <w:r w:rsidR="008B0B1F" w:rsidRPr="00D95DB0">
        <w:t>B.</w:t>
      </w:r>
      <w:r w:rsidR="008B0B1F" w:rsidRPr="00D95DB0">
        <w:tab/>
      </w:r>
      <w:ins w:id="262" w:author="Huawei" w:date="2023-04-06T21:03:00Z">
        <w:r w:rsidR="00762045">
          <w:tab/>
        </w:r>
      </w:ins>
      <w:r w:rsidR="008B0B1F" w:rsidRPr="00D95DB0">
        <w:t>EAS Discovery procedure with Local DNS Server/Resolver is performed as described in clause 6.7.2.</w:t>
      </w:r>
      <w:r w:rsidR="008B0B1F">
        <w:t>4</w:t>
      </w:r>
      <w:r w:rsidR="008B0B1F" w:rsidRPr="00D95DB0">
        <w:t>.</w:t>
      </w:r>
    </w:p>
    <w:p w14:paraId="1ED916C3" w14:textId="3D3070B5" w:rsidR="00233198" w:rsidRPr="00D95DB0" w:rsidRDefault="003E6637" w:rsidP="00233198">
      <w:pPr>
        <w:pStyle w:val="B1"/>
      </w:pPr>
      <w:ins w:id="263" w:author="LTHBM10" w:date="2023-05-11T17:47:00Z">
        <w:r>
          <w:t>5</w:t>
        </w:r>
      </w:ins>
      <w:del w:id="264" w:author="LTHBM10" w:date="2023-05-11T17:47:00Z">
        <w:r w:rsidR="00233198" w:rsidRPr="00D95DB0" w:rsidDel="003E6637">
          <w:delText>4</w:delText>
        </w:r>
      </w:del>
      <w:r w:rsidR="00233198" w:rsidRPr="00D95DB0">
        <w:t>C.</w:t>
      </w:r>
      <w:r w:rsidR="00233198" w:rsidRPr="00D95DB0">
        <w:tab/>
      </w:r>
      <w:ins w:id="265" w:author="Huawei" w:date="2023-04-06T21:47:00Z">
        <w:r w:rsidR="00233198">
          <w:tab/>
        </w:r>
      </w:ins>
      <w:r w:rsidR="00233198" w:rsidRPr="00D95DB0">
        <w:t>EAS discovery procedure with V-EASDF using IP replacement mechanism as described in clause 6.7.2.</w:t>
      </w:r>
      <w:r w:rsidR="00233198">
        <w:t>5</w:t>
      </w:r>
      <w:r w:rsidR="00233198" w:rsidRPr="00D95DB0">
        <w:t>.</w:t>
      </w:r>
    </w:p>
    <w:p w14:paraId="58B75233" w14:textId="2A8D8E5C" w:rsidR="008B0B1F" w:rsidRPr="00D95DB0" w:rsidRDefault="008B0B1F" w:rsidP="008B0B1F">
      <w:pPr>
        <w:pStyle w:val="EditorsNote"/>
      </w:pPr>
      <w:r w:rsidRPr="00D95DB0">
        <w:t>Editor's note:</w:t>
      </w:r>
      <w:r w:rsidRPr="00D95DB0">
        <w:tab/>
        <w:t xml:space="preserve">It is FFS if and how DNS with security (i.e.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0BD956D5" w14:textId="77777777" w:rsidR="008B0B1F" w:rsidRDefault="008B0B1F" w:rsidP="008B0B1F">
      <w:pPr>
        <w:pStyle w:val="Heading4"/>
      </w:pPr>
      <w:bookmarkStart w:id="266" w:name="_Toc131529446"/>
      <w:r>
        <w:t>6.7.2.3</w:t>
      </w:r>
      <w:r>
        <w:tab/>
        <w:t>EAS Discovery Procedure with V-EASDF for HR-SBO</w:t>
      </w:r>
      <w:bookmarkEnd w:id="266"/>
    </w:p>
    <w:p w14:paraId="2BE4D6DD" w14:textId="77777777" w:rsidR="008B0B1F" w:rsidRDefault="00A63F38" w:rsidP="008B0B1F">
      <w:pPr>
        <w:pStyle w:val="TH"/>
      </w:pPr>
      <w:r>
        <w:rPr>
          <w:noProof/>
        </w:rPr>
        <w:object w:dxaOrig="13140" w:dyaOrig="6228" w14:anchorId="3D81F4CD">
          <v:shape id="_x0000_i1027" type="#_x0000_t75" alt="" style="width:481.6pt;height:228.9pt;mso-width-percent:0;mso-height-percent:0;mso-width-percent:0;mso-height-percent:0" o:ole="">
            <v:imagedata r:id="rId31" o:title=""/>
          </v:shape>
          <o:OLEObject Type="Embed" ProgID="Visio.Drawing.15" ShapeID="_x0000_i1027" DrawAspect="Content" ObjectID="_1745419268" r:id="rId32"/>
        </w:object>
      </w:r>
    </w:p>
    <w:p w14:paraId="05139995" w14:textId="77777777" w:rsidR="008B0B1F" w:rsidRDefault="008B0B1F" w:rsidP="008B0B1F">
      <w:pPr>
        <w:pStyle w:val="TF"/>
      </w:pPr>
      <w:r>
        <w:t>Figure 6.7.2.3-1: Procedure for EAS Discovery with V-EASDF for HR-SBO roaming scenario</w:t>
      </w:r>
    </w:p>
    <w:p w14:paraId="5BF78C92" w14:textId="43E1DC60" w:rsidR="008B0B1F" w:rsidRDefault="008B0B1F" w:rsidP="008B0B1F">
      <w:pPr>
        <w:pStyle w:val="B1"/>
      </w:pPr>
      <w:r>
        <w:t>1.</w:t>
      </w:r>
      <w:r>
        <w:tab/>
        <w:t xml:space="preserve">The DNS query sent by the UE reaches the V-EASDF via </w:t>
      </w:r>
      <w:del w:id="267" w:author="Huawei" w:date="2023-04-06T11:30:00Z">
        <w:r w:rsidRPr="005F0E8C" w:rsidDel="008B0B1F">
          <w:delText>an</w:delText>
        </w:r>
      </w:del>
      <w:ins w:id="268" w:author="Huawei" w:date="2023-04-06T11:30:00Z">
        <w:r w:rsidRPr="005F0E8C">
          <w:t>the</w:t>
        </w:r>
      </w:ins>
      <w:r w:rsidRPr="005F0E8C">
        <w:t xml:space="preserve"> </w:t>
      </w:r>
      <w:ins w:id="269" w:author="CU-Tianqi Xing" w:date="2023-04-06T16:26:00Z">
        <w:r w:rsidR="00484DFE" w:rsidRPr="005F0E8C">
          <w:t>UL-CL UPF and PSA UPF in VPLMN</w:t>
        </w:r>
      </w:ins>
      <w:ins w:id="270" w:author="Huawei_Day2" w:date="2023-04-18T11:00:00Z">
        <w:r w:rsidR="00484DFE" w:rsidRPr="005F0E8C">
          <w:t xml:space="preserve"> </w:t>
        </w:r>
      </w:ins>
      <w:del w:id="271" w:author="Huawei_Day2" w:date="2023-04-18T11:01:00Z">
        <w:r w:rsidRPr="005F0E8C" w:rsidDel="00484DFE">
          <w:delText xml:space="preserve">UPF </w:delText>
        </w:r>
      </w:del>
      <w:del w:id="272" w:author="CU-Tianqi Xing" w:date="2023-04-06T10:27:00Z">
        <w:r w:rsidR="00484DFE" w:rsidRPr="005F0E8C" w:rsidDel="00B00D35">
          <w:delText>controlled by the V-SMF</w:delText>
        </w:r>
      </w:del>
      <w:del w:id="273" w:author="CU-Tianqi Xing-r09" w:date="2023-04-19T23:26:00Z">
        <w:r w:rsidRPr="005F0E8C" w:rsidDel="001408AA">
          <w:delText>controlled by the V-SMF</w:delText>
        </w:r>
      </w:del>
      <w:r w:rsidR="00484DFE" w:rsidRPr="005F0E8C">
        <w:t xml:space="preserve"> </w:t>
      </w:r>
      <w:ins w:id="274" w:author="CU-Tianqi Xing" w:date="2023-04-06T10:27:00Z">
        <w:r w:rsidR="00484DFE" w:rsidRPr="005F0E8C">
          <w:t>selected in step 2 of Figure 6.7.2.2-1</w:t>
        </w:r>
      </w:ins>
      <w:r w:rsidRPr="005F0E8C">
        <w:t>.</w:t>
      </w:r>
    </w:p>
    <w:p w14:paraId="42D893A8" w14:textId="298C660A" w:rsidR="008B0B1F" w:rsidRDefault="008B0B1F" w:rsidP="00725CAA">
      <w:pPr>
        <w:pStyle w:val="B1"/>
        <w:ind w:hanging="1"/>
      </w:pPr>
      <w:r>
        <w:t xml:space="preserve">If the target FQDN of the DNS query is not part of the FQDN authorized by the H-SMF in step 2 of Figure 6.7.2.2-1, </w:t>
      </w:r>
      <w:del w:id="275" w:author="LTHM0" w:date="2023-04-19T15:03:00Z">
        <w:r w:rsidDel="00472962">
          <w:delText xml:space="preserve">a) or b) </w:delText>
        </w:r>
        <w:r w:rsidRPr="005F0E8C" w:rsidDel="00472962">
          <w:delText>will</w:delText>
        </w:r>
      </w:del>
      <w:ins w:id="276" w:author="LTHM0" w:date="2023-04-19T15:03:00Z">
        <w:r w:rsidR="00472962">
          <w:t xml:space="preserve">the </w:t>
        </w:r>
        <w:proofErr w:type="spellStart"/>
        <w:r w:rsidR="00472962">
          <w:t>follwoing</w:t>
        </w:r>
      </w:ins>
      <w:del w:id="277" w:author="Ericsson-MH6" w:date="2023-04-19T11:57:00Z">
        <w:r w:rsidRPr="005F0E8C" w:rsidDel="005B35ED">
          <w:delText xml:space="preserve"> </w:delText>
        </w:r>
      </w:del>
      <w:ins w:id="278" w:author="Ericsson-MH6" w:date="2023-04-19T11:57:00Z">
        <w:r w:rsidR="005B35ED" w:rsidRPr="005F0E8C">
          <w:t>may</w:t>
        </w:r>
        <w:proofErr w:type="spellEnd"/>
        <w:r w:rsidR="005B35ED">
          <w:t xml:space="preserve"> </w:t>
        </w:r>
      </w:ins>
      <w:r>
        <w:t>be performed:</w:t>
      </w:r>
    </w:p>
    <w:p w14:paraId="09A56CFA" w14:textId="55512185" w:rsidR="008B0B1F" w:rsidDel="00472962" w:rsidRDefault="008B0B1F" w:rsidP="008B0B1F">
      <w:pPr>
        <w:pStyle w:val="B2"/>
        <w:rPr>
          <w:del w:id="279" w:author="LTHM0" w:date="2023-04-19T15:04:00Z"/>
        </w:rPr>
      </w:pPr>
      <w:del w:id="280" w:author="LTHM0" w:date="2023-04-19T15:04:00Z">
        <w:r w:rsidDel="00472962">
          <w:delText>a)</w:delText>
        </w:r>
        <w:r w:rsidDel="00472962">
          <w:tab/>
          <w:delTex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delText>
        </w:r>
      </w:del>
    </w:p>
    <w:p w14:paraId="49F6E672" w14:textId="428EF866" w:rsidR="00725CAA" w:rsidRPr="00725CAA" w:rsidRDefault="00D344D7" w:rsidP="00D6011F">
      <w:pPr>
        <w:pStyle w:val="B2"/>
        <w:rPr>
          <w:lang w:val="en-US"/>
        </w:rPr>
      </w:pPr>
      <w:ins w:id="281" w:author="Huawei" w:date="2023-04-06T21:03:00Z">
        <w:r>
          <w:rPr>
            <w:lang w:val="en-US" w:eastAsia="zh-CN"/>
          </w:rPr>
          <w:t>c)</w:t>
        </w:r>
      </w:ins>
      <w:ins w:id="282" w:author="Huawei" w:date="2023-04-07T16:39:00Z">
        <w:r>
          <w:rPr>
            <w:lang w:val="en-US" w:eastAsia="zh-CN"/>
          </w:rPr>
          <w:tab/>
        </w:r>
      </w:ins>
      <w:ins w:id="283" w:author="Huawei" w:date="2023-04-06T21:03:00Z">
        <w:r w:rsidR="00D6011F">
          <w:t xml:space="preserve">The V-EASDF proceeds to step 12 of Figure 6.2.3.2.2-1 where it sends the DNS query </w:t>
        </w:r>
      </w:ins>
      <w:ins w:id="284" w:author="Ericsson-MH6" w:date="2023-04-19T11:58:00Z">
        <w:r w:rsidR="005B35ED" w:rsidRPr="005F0E8C">
          <w:t>which may include</w:t>
        </w:r>
      </w:ins>
      <w:ins w:id="285" w:author="Huawei" w:date="2023-04-06T21:03:00Z">
        <w:r w:rsidR="00D6011F" w:rsidRPr="005F0E8C">
          <w:t xml:space="preserve"> th</w:t>
        </w:r>
        <w:r w:rsidR="00D6011F">
          <w:t xml:space="preserve">e HPLMN address information as the EDNS Client Subnet option. The DNS query is sent to the DNS server address </w:t>
        </w:r>
      </w:ins>
      <w:ins w:id="286" w:author="Ericsson-MH6" w:date="2023-04-19T12:03:00Z">
        <w:r w:rsidR="005B35ED" w:rsidRPr="005F0E8C">
          <w:t xml:space="preserve">according to the </w:t>
        </w:r>
      </w:ins>
      <w:ins w:id="287" w:author="Ericsson-MH7" w:date="2023-04-19T16:50:00Z">
        <w:r w:rsidR="00A63F38" w:rsidRPr="005F0E8C">
          <w:t>DNS message handling rules</w:t>
        </w:r>
      </w:ins>
      <w:ins w:id="288" w:author="Ericsson-MH6" w:date="2023-04-19T12:03:00Z">
        <w:r w:rsidR="005B35ED" w:rsidRPr="005F0E8C">
          <w:t xml:space="preserve"> provided</w:t>
        </w:r>
      </w:ins>
      <w:ins w:id="289" w:author="Huawei" w:date="2023-04-06T21:03:00Z">
        <w:r w:rsidR="00D6011F" w:rsidRPr="005F0E8C">
          <w:t xml:space="preserve"> by the V-SMF or to the </w:t>
        </w:r>
      </w:ins>
      <w:ins w:id="290" w:author="Ericsson-MH6" w:date="2023-04-19T12:03:00Z">
        <w:r w:rsidR="005B35ED" w:rsidRPr="005F0E8C">
          <w:t>default</w:t>
        </w:r>
        <w:r w:rsidR="005B35ED">
          <w:t xml:space="preserve"> </w:t>
        </w:r>
      </w:ins>
      <w:ins w:id="291" w:author="Huawei" w:date="2023-04-06T21:03:00Z">
        <w:r w:rsidR="00D6011F">
          <w:t xml:space="preserve">DNS server configured </w:t>
        </w:r>
      </w:ins>
      <w:ins w:id="292" w:author="Ericsson-MH6" w:date="2023-04-19T12:03:00Z">
        <w:r w:rsidR="005B35ED">
          <w:t>i</w:t>
        </w:r>
      </w:ins>
      <w:ins w:id="293" w:author="Huawei" w:date="2023-04-06T21:03:00Z">
        <w:r w:rsidR="00D6011F">
          <w:t>n the V-EASDF.</w:t>
        </w:r>
      </w:ins>
    </w:p>
    <w:p w14:paraId="33E97D47" w14:textId="5CFF25FA" w:rsidR="008B0B1F" w:rsidRDefault="008B0B1F" w:rsidP="008B0B1F">
      <w:pPr>
        <w:pStyle w:val="EditorsNote"/>
      </w:pPr>
      <w:r>
        <w:t>Editor's note:</w:t>
      </w:r>
      <w:r>
        <w:tab/>
        <w:t>It is FFS how to route the DNS traffic between the V-EASDF and HPLMN DNS server when the HPLMN DNS is deployed in a private IP address range.</w:t>
      </w:r>
    </w:p>
    <w:p w14:paraId="1F77D686" w14:textId="77777777" w:rsidR="008B0B1F" w:rsidRDefault="008B0B1F" w:rsidP="008B0B1F">
      <w:pPr>
        <w:pStyle w:val="B1"/>
      </w:pPr>
      <w:r>
        <w:tab/>
        <w:t>The rest of the procedure assumes the target FQDN of the DNS query is part of the FQDN authorized by the H-SMF in step 2 of Figure 6.7.2.2-1.</w:t>
      </w:r>
    </w:p>
    <w:p w14:paraId="536DA254" w14:textId="77777777" w:rsidR="008B0B1F" w:rsidRDefault="008B0B1F" w:rsidP="008B0B1F">
      <w:pPr>
        <w:pStyle w:val="B1"/>
      </w:pPr>
      <w:r>
        <w:t>2.</w:t>
      </w:r>
      <w:r>
        <w:tab/>
        <w:t>The step 8 to 15 of the procedure in the Figure 6.2.3.2.2-1 by replacing SMF and EASDF with V-SMF and V-EASDF respectively.</w:t>
      </w:r>
    </w:p>
    <w:p w14:paraId="0AB21DB0" w14:textId="4D3D01DC" w:rsidR="00936F03" w:rsidRDefault="008B0B1F" w:rsidP="00936F03">
      <w:pPr>
        <w:pStyle w:val="B1"/>
        <w:rPr>
          <w:ins w:id="294" w:author="Huawei" w:date="2023-04-06T11:32:00Z"/>
        </w:rPr>
      </w:pPr>
      <w:r>
        <w:t>3.</w:t>
      </w:r>
      <w:r>
        <w:tab/>
        <w:t>The V-SMF selects UL CL/BP and local PSA in VPLMN based on the V-EASDF notification</w:t>
      </w:r>
      <w:ins w:id="295" w:author="Huawei" w:date="2023-04-06T11:32:00Z">
        <w:r w:rsidR="00936F03">
          <w:t>, EAS Deployment Information in the VPLMN</w:t>
        </w:r>
      </w:ins>
      <w:r>
        <w:t xml:space="preserve"> and UE location. The V-SMF may perform insertion or change of UL CL/BP and local PSA in VPLMN</w:t>
      </w:r>
      <w:del w:id="296" w:author="Huawei" w:date="2023-04-06T11:32:00Z">
        <w:r w:rsidDel="00936F03">
          <w:delText xml:space="preserve"> </w:delText>
        </w:r>
      </w:del>
      <w:r>
        <w:t>.</w:t>
      </w:r>
      <w:ins w:id="297" w:author="Huawei" w:date="2023-04-06T11:32:00Z">
        <w:r w:rsidR="00936F03" w:rsidRPr="00936F03">
          <w:t xml:space="preserve"> </w:t>
        </w:r>
      </w:ins>
    </w:p>
    <w:p w14:paraId="775427E7" w14:textId="239B529A" w:rsidR="00235330" w:rsidRDefault="00936F03" w:rsidP="00936F03">
      <w:pPr>
        <w:pStyle w:val="B1"/>
        <w:rPr>
          <w:ins w:id="298" w:author="Huawei_hui" w:date="2023-04-06T18:11:00Z"/>
        </w:rPr>
      </w:pPr>
      <w:ins w:id="299" w:author="Huawei" w:date="2023-04-06T11:32:00Z">
        <w:r>
          <w:tab/>
        </w:r>
        <w:r w:rsidRPr="00C57221">
          <w:t>The V-SMF configures the UL</w:t>
        </w:r>
      </w:ins>
      <w:ins w:id="300" w:author="Ericsson-MH6" w:date="2023-04-19T12:05:00Z">
        <w:r w:rsidR="005B35ED">
          <w:t>-</w:t>
        </w:r>
      </w:ins>
      <w:ins w:id="301" w:author="Huawei" w:date="2023-04-06T11:32:00Z">
        <w:del w:id="302" w:author="Ericsson-MH6" w:date="2023-04-19T12:05:00Z">
          <w:r w:rsidRPr="00C57221" w:rsidDel="005B35ED">
            <w:delText xml:space="preserve"> </w:delText>
          </w:r>
        </w:del>
        <w:r w:rsidRPr="00C57221">
          <w:t xml:space="preserve">CL/BP and local PSA for the traffic to be offloaded to the local part of DN based on </w:t>
        </w:r>
        <w:r w:rsidRPr="005F0E8C">
          <w:t xml:space="preserve">the </w:t>
        </w:r>
      </w:ins>
      <w:ins w:id="303" w:author="LTHM0" w:date="2023-04-19T15:05:00Z">
        <w:r w:rsidR="00472962" w:rsidRPr="005F0E8C">
          <w:t xml:space="preserve">EAS Deployment Information in the VPLMN </w:t>
        </w:r>
      </w:ins>
      <w:ins w:id="304" w:author="LTHM0" w:date="2023-04-19T15:06:00Z">
        <w:r w:rsidR="00472962" w:rsidRPr="005F0E8C">
          <w:t xml:space="preserve">in the scope of </w:t>
        </w:r>
      </w:ins>
      <w:ins w:id="305" w:author="Huawei" w:date="2023-04-06T11:32:00Z">
        <w:r w:rsidRPr="005F0E8C">
          <w:t>VPLMN Specific Offloading Information</w:t>
        </w:r>
      </w:ins>
      <w:ins w:id="306" w:author="LTHM0" w:date="2023-04-19T15:06:00Z">
        <w:r w:rsidR="00472962" w:rsidRPr="005F0E8C">
          <w:t xml:space="preserve"> received from H-SMF</w:t>
        </w:r>
      </w:ins>
      <w:ins w:id="307" w:author="Huawei" w:date="2023-04-06T11:32:00Z">
        <w:r w:rsidRPr="00C57221">
          <w:t xml:space="preserve">. </w:t>
        </w:r>
      </w:ins>
    </w:p>
    <w:p w14:paraId="2FF94D94" w14:textId="65630A9F" w:rsidR="008B0B1F" w:rsidRPr="00472962" w:rsidRDefault="00E60049" w:rsidP="00936F03">
      <w:pPr>
        <w:pStyle w:val="B1"/>
      </w:pPr>
      <w:ins w:id="308" w:author="Huawei" w:date="2023-04-06T21:10:00Z">
        <w:r>
          <w:tab/>
        </w:r>
      </w:ins>
      <w:ins w:id="309" w:author="Huawei" w:date="2023-04-06T11:32:00Z">
        <w:r w:rsidR="00936F03" w:rsidRPr="00472962">
          <w:t>In case of UL</w:t>
        </w:r>
      </w:ins>
      <w:ins w:id="310" w:author="Ericsson-MH6" w:date="2023-04-19T12:05:00Z">
        <w:r w:rsidR="005B35ED" w:rsidRPr="00472962">
          <w:t>-</w:t>
        </w:r>
      </w:ins>
      <w:ins w:id="311" w:author="Huawei" w:date="2023-04-06T11:32:00Z">
        <w:r w:rsidR="00936F03" w:rsidRPr="00472962">
          <w:t xml:space="preserve">CL, the V-SMF </w:t>
        </w:r>
      </w:ins>
      <w:ins w:id="312" w:author="Ericsson-MH6" w:date="2023-04-19T12:08:00Z">
        <w:r w:rsidR="009E461B" w:rsidRPr="00472962">
          <w:t>configures UPF</w:t>
        </w:r>
      </w:ins>
      <w:ins w:id="313" w:author="Huawei" w:date="2023-04-06T11:32:00Z">
        <w:r w:rsidR="00936F03" w:rsidRPr="00472962">
          <w:t xml:space="preserve"> based on the EAS Deployment Information and the EAS </w:t>
        </w:r>
      </w:ins>
      <w:ins w:id="314" w:author="Ericsson-MH6" w:date="2023-04-19T12:09:00Z">
        <w:r w:rsidR="009E461B" w:rsidRPr="00472962">
          <w:t>addresses</w:t>
        </w:r>
      </w:ins>
      <w:ins w:id="315" w:author="Huawei" w:date="2023-04-06T11:32:00Z">
        <w:r w:rsidR="00936F03" w:rsidRPr="00472962">
          <w:t xml:space="preserve"> included in VPLMN Specific Offloading Information.</w:t>
        </w:r>
      </w:ins>
    </w:p>
    <w:p w14:paraId="0A21F12C" w14:textId="37B0E6E8" w:rsidR="008B0B1F" w:rsidRPr="00472962" w:rsidDel="00936F03" w:rsidRDefault="008B0B1F" w:rsidP="008B0B1F">
      <w:pPr>
        <w:pStyle w:val="EditorsNote"/>
        <w:rPr>
          <w:del w:id="316" w:author="Huawei" w:date="2023-04-06T11:32:00Z"/>
        </w:rPr>
      </w:pPr>
      <w:del w:id="317" w:author="Huawei" w:date="2023-04-06T11:32:00Z">
        <w:r w:rsidRPr="00472962" w:rsidDel="00936F03">
          <w:delText>Editor's note:</w:delText>
        </w:r>
        <w:r w:rsidRPr="00472962" w:rsidDel="00936F03">
          <w:tab/>
          <w:delText>It is FFS how the VPLMN Specific Offloading Information is used by V-SMF in VPLMN.</w:delText>
        </w:r>
      </w:del>
    </w:p>
    <w:p w14:paraId="532DE69F" w14:textId="3E9E83F5" w:rsidR="008B0B1F" w:rsidDel="00936F03" w:rsidRDefault="008B0B1F" w:rsidP="008B0B1F">
      <w:pPr>
        <w:pStyle w:val="EditorsNote"/>
        <w:rPr>
          <w:del w:id="318" w:author="Huawei" w:date="2023-04-06T11:32:00Z"/>
        </w:rPr>
      </w:pPr>
      <w:del w:id="319" w:author="Huawei" w:date="2023-04-06T11:32:00Z">
        <w:r w:rsidRPr="00472962" w:rsidDel="00936F03">
          <w:delText>Editor's note:</w:delText>
        </w:r>
        <w:r w:rsidRPr="00472962" w:rsidDel="00936F03">
          <w:tab/>
          <w:delText>How to retrieve QoS parameter from</w:delText>
        </w:r>
        <w:r w:rsidDel="00936F03">
          <w:delText xml:space="preserve"> HPLMN to control local PSA is FFS.</w:delText>
        </w:r>
      </w:del>
    </w:p>
    <w:p w14:paraId="22F54019" w14:textId="2C91DA14" w:rsidR="008B0B1F" w:rsidRDefault="008B0B1F" w:rsidP="008B0B1F">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5A8CCDC" w14:textId="4852E173" w:rsidR="008B0B1F" w:rsidRDefault="00484DFE" w:rsidP="00920D74">
      <w:pPr>
        <w:pStyle w:val="B1"/>
      </w:pPr>
      <w:ins w:id="320" w:author="Huawei_Day2" w:date="2023-04-18T11:03:00Z">
        <w:r>
          <w:tab/>
        </w:r>
      </w:ins>
      <w:r w:rsidR="008B0B1F">
        <w:t>The V-SMF sets up user plane between the selected UL CL/BP in this step and RAN (if no other V-UPF exists between RAN and this UL CL/BP) or the V-UPF (if exists between this UL CL/BP and RAN).</w:t>
      </w:r>
    </w:p>
    <w:p w14:paraId="62F16E11" w14:textId="57B9296A" w:rsidR="00484DFE" w:rsidRPr="005F0E8C" w:rsidRDefault="00484DFE" w:rsidP="005F0E8C">
      <w:pPr>
        <w:pStyle w:val="NO"/>
        <w:rPr>
          <w:lang w:eastAsia="zh-CN"/>
        </w:rPr>
      </w:pPr>
      <w:ins w:id="321" w:author="CU-Tianqi Xing" w:date="2023-04-06T10:28:00Z">
        <w:r w:rsidRPr="005F0E8C">
          <w:rPr>
            <w:rFonts w:hint="eastAsia"/>
            <w:lang w:eastAsia="zh-CN"/>
          </w:rPr>
          <w:t>N</w:t>
        </w:r>
        <w:r w:rsidRPr="005F0E8C">
          <w:rPr>
            <w:lang w:eastAsia="zh-CN"/>
          </w:rPr>
          <w:t>OTE</w:t>
        </w:r>
      </w:ins>
      <w:ins w:id="322" w:author="Huawei_Day2" w:date="2023-04-18T11:02:00Z">
        <w:r w:rsidRPr="005F0E8C">
          <w:t xml:space="preserve"> 2</w:t>
        </w:r>
      </w:ins>
      <w:ins w:id="323" w:author="CU-Tianqi Xing" w:date="2023-04-06T10:28:00Z">
        <w:r w:rsidRPr="005F0E8C">
          <w:rPr>
            <w:lang w:eastAsia="zh-CN"/>
          </w:rPr>
          <w:t xml:space="preserve">: </w:t>
        </w:r>
      </w:ins>
      <w:ins w:id="324" w:author="CU-Tianqi Xing" w:date="2023-04-06T16:27:00Z">
        <w:r w:rsidRPr="005F0E8C">
          <w:rPr>
            <w:lang w:eastAsia="zh-CN"/>
          </w:rPr>
          <w:t xml:space="preserve">    </w:t>
        </w:r>
      </w:ins>
      <w:ins w:id="325" w:author="CU-Tianqi Xing" w:date="2023-04-06T10:28:00Z">
        <w:r w:rsidRPr="005F0E8C">
          <w:rPr>
            <w:lang w:eastAsia="zh-CN"/>
          </w:rPr>
          <w:t>If the selected UL</w:t>
        </w:r>
      </w:ins>
      <w:ins w:id="326" w:author="Ericsson-MH6" w:date="2023-04-19T12:10:00Z">
        <w:r w:rsidR="009E461B" w:rsidRPr="005F0E8C">
          <w:rPr>
            <w:lang w:eastAsia="zh-CN"/>
          </w:rPr>
          <w:t>-</w:t>
        </w:r>
      </w:ins>
      <w:ins w:id="327" w:author="CU-Tianqi Xing" w:date="2023-04-06T10:28:00Z">
        <w:del w:id="328" w:author="Ericsson-MH6" w:date="2023-04-19T12:10:00Z">
          <w:r w:rsidRPr="005F0E8C" w:rsidDel="009E461B">
            <w:rPr>
              <w:lang w:eastAsia="zh-CN"/>
            </w:rPr>
            <w:delText xml:space="preserve"> </w:delText>
          </w:r>
        </w:del>
        <w:r w:rsidRPr="005F0E8C">
          <w:rPr>
            <w:lang w:eastAsia="zh-CN"/>
          </w:rPr>
          <w:t>CL/BP and local PSA in this step is the UL</w:t>
        </w:r>
      </w:ins>
      <w:ins w:id="329" w:author="Ericsson-MH6" w:date="2023-04-19T12:10:00Z">
        <w:r w:rsidR="009E461B" w:rsidRPr="005F0E8C">
          <w:rPr>
            <w:lang w:eastAsia="zh-CN"/>
          </w:rPr>
          <w:t>-</w:t>
        </w:r>
      </w:ins>
      <w:ins w:id="330" w:author="CU-Tianqi Xing" w:date="2023-04-06T10:28:00Z">
        <w:r w:rsidRPr="005F0E8C">
          <w:rPr>
            <w:lang w:eastAsia="zh-CN"/>
          </w:rPr>
          <w:t>CL/BP and PSA selected by V-SMF in the step 2 of Figure 6.7.2.2-1, the insertion of UL</w:t>
        </w:r>
      </w:ins>
      <w:ins w:id="331" w:author="Ericsson-MH6" w:date="2023-04-19T12:10:00Z">
        <w:r w:rsidR="009E461B" w:rsidRPr="005F0E8C">
          <w:rPr>
            <w:lang w:eastAsia="zh-CN"/>
          </w:rPr>
          <w:t>-</w:t>
        </w:r>
      </w:ins>
      <w:ins w:id="332" w:author="CU-Tianqi Xing" w:date="2023-04-06T10:28:00Z">
        <w:del w:id="333" w:author="Ericsson-MH6" w:date="2023-04-19T12:10:00Z">
          <w:r w:rsidRPr="005F0E8C" w:rsidDel="009E461B">
            <w:rPr>
              <w:lang w:eastAsia="zh-CN"/>
            </w:rPr>
            <w:delText xml:space="preserve"> </w:delText>
          </w:r>
        </w:del>
        <w:r w:rsidRPr="005F0E8C">
          <w:rPr>
            <w:lang w:eastAsia="zh-CN"/>
          </w:rPr>
          <w:t>CL/BP and local PSA in VPLMN will not be performed</w:t>
        </w:r>
      </w:ins>
      <w:ins w:id="334" w:author="CU-Tianqi Xing" w:date="2023-04-06T16:28:00Z">
        <w:r w:rsidRPr="005F0E8C">
          <w:rPr>
            <w:lang w:eastAsia="zh-CN"/>
          </w:rPr>
          <w:t xml:space="preserve"> in this step</w:t>
        </w:r>
      </w:ins>
      <w:ins w:id="335" w:author="CU-Tianqi Xing" w:date="2023-04-06T10:28:00Z">
        <w:r w:rsidRPr="005F0E8C">
          <w:rPr>
            <w:lang w:eastAsia="zh-CN"/>
          </w:rPr>
          <w:t>.</w:t>
        </w:r>
      </w:ins>
    </w:p>
    <w:p w14:paraId="27C7DC3B" w14:textId="7576B0A1" w:rsidR="008B0B1F" w:rsidRDefault="008B0B1F" w:rsidP="008B0B1F">
      <w:pPr>
        <w:pStyle w:val="NO"/>
      </w:pPr>
      <w:r w:rsidRPr="005F0E8C">
        <w:t>NOTE</w:t>
      </w:r>
      <w:ins w:id="336" w:author="Huawei" w:date="2023-04-06T11:34:00Z">
        <w:r w:rsidR="00936F03" w:rsidRPr="005F0E8C">
          <w:t xml:space="preserve"> </w:t>
        </w:r>
      </w:ins>
      <w:ins w:id="337" w:author="Huawei_Day2" w:date="2023-04-18T11:02:00Z">
        <w:r w:rsidR="00484DFE" w:rsidRPr="005F0E8C">
          <w:t>3</w:t>
        </w:r>
      </w:ins>
      <w:r w:rsidRPr="005F0E8C">
        <w:t>:</w:t>
      </w:r>
      <w:r w:rsidRPr="005F0E8C">
        <w:tab/>
        <w:t xml:space="preserve">In the home routed roaming scenario, the V-UPF </w:t>
      </w:r>
      <w:ins w:id="338" w:author="CU-Tianqi Xing" w:date="2023-04-06T10:30:00Z">
        <w:r w:rsidR="00DE4B8D" w:rsidRPr="005F0E8C">
          <w:t>s</w:t>
        </w:r>
      </w:ins>
      <w:ins w:id="339" w:author="CU-Tianqi Xing" w:date="2023-04-06T10:31:00Z">
        <w:r w:rsidR="00DE4B8D" w:rsidRPr="005F0E8C">
          <w:t xml:space="preserve">elected during PDU session establishment procedure </w:t>
        </w:r>
      </w:ins>
      <w:r w:rsidRPr="005F0E8C">
        <w:t>can be deployed at a central area within VPLMN. In this case, the V-UPF is located in the user plane path between UL</w:t>
      </w:r>
      <w:ins w:id="340" w:author="Ericsson-MH6" w:date="2023-04-19T12:11:00Z">
        <w:r w:rsidR="009E461B" w:rsidRPr="005F0E8C">
          <w:t>-</w:t>
        </w:r>
      </w:ins>
      <w:r w:rsidRPr="005F0E8C">
        <w:t>CL/BP UPF in VPLMN and PSA-UPF in HPLMN. In some deployments, the UL</w:t>
      </w:r>
      <w:ins w:id="341" w:author="Ericsson-MH6" w:date="2023-04-19T12:11:00Z">
        <w:r w:rsidR="009E461B" w:rsidRPr="005F0E8C">
          <w:t>-</w:t>
        </w:r>
      </w:ins>
      <w:r w:rsidRPr="005F0E8C">
        <w:t>CL/BP</w:t>
      </w:r>
      <w:r>
        <w:t xml:space="preserve"> UPF can be collocated with the V-UPF.</w:t>
      </w:r>
    </w:p>
    <w:p w14:paraId="395881C6" w14:textId="77777777" w:rsidR="008B0B1F" w:rsidRDefault="008B0B1F" w:rsidP="008B0B1F">
      <w:pPr>
        <w:pStyle w:val="B1"/>
      </w:pPr>
      <w:r>
        <w:t>4.</w:t>
      </w:r>
      <w:r>
        <w:tab/>
        <w:t>The steps 17 to 18 of the procedure in clause 6.2.3.2.2 by replacing SMF and EASDF with V-SMF and V-EASDF respectively.</w:t>
      </w:r>
    </w:p>
    <w:p w14:paraId="13776791" w14:textId="77777777" w:rsidR="008B0B1F" w:rsidRDefault="008B0B1F" w:rsidP="008B0B1F">
      <w:pPr>
        <w:pStyle w:val="B1"/>
      </w:pPr>
      <w:r>
        <w:t>5.</w:t>
      </w:r>
      <w:r>
        <w:tab/>
        <w:t>V-EASDF sends the DNS Response to the UE.</w:t>
      </w:r>
    </w:p>
    <w:p w14:paraId="66CCE8F6" w14:textId="77777777" w:rsidR="008B0B1F" w:rsidRDefault="008B0B1F" w:rsidP="008B0B1F">
      <w:pPr>
        <w:pStyle w:val="Heading4"/>
      </w:pPr>
      <w:bookmarkStart w:id="342" w:name="_Toc131529447"/>
      <w:r>
        <w:t>6.7.2.4</w:t>
      </w:r>
      <w:r>
        <w:tab/>
        <w:t>EAS Discovery Procedure with Local DNS for HR-SBO</w:t>
      </w:r>
      <w:bookmarkEnd w:id="342"/>
    </w:p>
    <w:p w14:paraId="5E12038D" w14:textId="0A27241D" w:rsidR="008B0B1F" w:rsidRDefault="00A63F38" w:rsidP="008B0B1F">
      <w:pPr>
        <w:pStyle w:val="TH"/>
        <w:rPr>
          <w:ins w:id="343" w:author="CU-Tianqi Xing-r03" w:date="2023-04-18T21:42:00Z"/>
        </w:rPr>
      </w:pPr>
      <w:del w:id="344" w:author="CU-Tianqi Xing-r03" w:date="2023-04-18T21:43:00Z">
        <w:r w:rsidDel="00C54F3C">
          <w:rPr>
            <w:noProof/>
          </w:rPr>
          <w:object w:dxaOrig="13771" w:dyaOrig="7550" w14:anchorId="3D99277A">
            <v:shape id="_x0000_i1028" type="#_x0000_t75" alt="" style="width:481.3pt;height:262.35pt;mso-width-percent:0;mso-height-percent:0;mso-width-percent:0;mso-height-percent:0" o:ole="">
              <v:imagedata r:id="rId33" o:title=""/>
            </v:shape>
            <o:OLEObject Type="Embed" ProgID="Visio.Drawing.15" ShapeID="_x0000_i1028" DrawAspect="Content" ObjectID="_1745419269" r:id="rId34"/>
          </w:object>
        </w:r>
      </w:del>
    </w:p>
    <w:p w14:paraId="0DA9E53B" w14:textId="495E4779" w:rsidR="00C54F3C" w:rsidRDefault="00A63F38" w:rsidP="008B0B1F">
      <w:pPr>
        <w:pStyle w:val="TH"/>
      </w:pPr>
      <w:ins w:id="345" w:author="CU-Tianqi Xing-r03" w:date="2023-04-18T21:42:00Z">
        <w:r>
          <w:rPr>
            <w:noProof/>
          </w:rPr>
          <w:object w:dxaOrig="13770" w:dyaOrig="7551" w14:anchorId="0F3CE48C">
            <v:shape id="_x0000_i1029" type="#_x0000_t75" alt="" style="width:481.25pt;height:261.65pt;mso-width-percent:0;mso-height-percent:0;mso-width-percent:0;mso-height-percent:0" o:ole="">
              <v:imagedata r:id="rId35" o:title=""/>
            </v:shape>
            <o:OLEObject Type="Embed" ProgID="Visio.Drawing.15" ShapeID="_x0000_i1029" DrawAspect="Content" ObjectID="_1745419270" r:id="rId36"/>
          </w:object>
        </w:r>
      </w:ins>
    </w:p>
    <w:p w14:paraId="741F1E6C" w14:textId="77777777" w:rsidR="008B0B1F" w:rsidRDefault="008B0B1F" w:rsidP="008B0B1F">
      <w:pPr>
        <w:pStyle w:val="TF"/>
      </w:pPr>
      <w:r>
        <w:t>Figure 6.7.2.4-1: Procedure for EAS Discovery with local DNS for HR-SBO roaming scenario</w:t>
      </w:r>
    </w:p>
    <w:p w14:paraId="6604F3FC" w14:textId="15734350" w:rsidR="00472962" w:rsidRPr="005F0E8C" w:rsidRDefault="00472962" w:rsidP="00DE4B8D">
      <w:pPr>
        <w:rPr>
          <w:ins w:id="346" w:author="LTHM0" w:date="2023-04-19T15:10:00Z"/>
        </w:rPr>
      </w:pPr>
      <w:ins w:id="347" w:author="LTHM0" w:date="2023-04-19T15:09:00Z">
        <w:r w:rsidRPr="005F0E8C">
          <w:t xml:space="preserve">If the target FQDN of the DNS query is not part of the FQDN authorized by the H-SMF in step 2 of Figure 6.7.2.2-1, the UL CL/BP UPF </w:t>
        </w:r>
      </w:ins>
      <w:ins w:id="348" w:author="LTHM0" w:date="2023-04-19T15:10:00Z">
        <w:r w:rsidRPr="005F0E8C">
          <w:t>is instructed to send</w:t>
        </w:r>
      </w:ins>
      <w:ins w:id="349" w:author="LTHM0" w:date="2023-04-19T15:09:00Z">
        <w:r w:rsidRPr="005F0E8C">
          <w:t xml:space="preserve"> the DNS request to the DNS server address of HPLMN via V-UPF (if exists) and H-UPF (through N9), by modifying the packet's destination IP address (corresponding to V-EASDF) to that of the DNS server of HPLMN</w:t>
        </w:r>
      </w:ins>
      <w:del w:id="350" w:author="LTHM0" w:date="2023-04-19T15:09:00Z">
        <w:r w:rsidR="00DE4B8D" w:rsidRPr="005F0E8C" w:rsidDel="00472962">
          <w:delText>EAS Discovery procedure with local DNS are corresponding with the procedure Figure 6.2.3.2.3-1</w:delText>
        </w:r>
      </w:del>
      <w:r w:rsidR="005F0E8C">
        <w:t>.</w:t>
      </w:r>
      <w:del w:id="351" w:author="LTHM0" w:date="2023-04-19T15:09:00Z">
        <w:r w:rsidR="00DE4B8D" w:rsidRPr="005F0E8C" w:rsidDel="00472962">
          <w:delText xml:space="preserve"> </w:delText>
        </w:r>
      </w:del>
    </w:p>
    <w:p w14:paraId="4FB06FA5" w14:textId="48280E9C" w:rsidR="00472962" w:rsidRPr="005F0E8C" w:rsidRDefault="00472962" w:rsidP="00DE4B8D">
      <w:pPr>
        <w:rPr>
          <w:ins w:id="352" w:author="LTHM0" w:date="2023-04-19T15:09:00Z"/>
        </w:rPr>
      </w:pPr>
      <w:ins w:id="353" w:author="LTHM0" w:date="2023-04-19T15:10:00Z">
        <w:r w:rsidRPr="005F0E8C">
          <w:t>Otherwise the procedure described in this clause applies</w:t>
        </w:r>
      </w:ins>
    </w:p>
    <w:p w14:paraId="5680C11C" w14:textId="007A11AE" w:rsidR="00DE4B8D" w:rsidRDefault="00DE4B8D" w:rsidP="00DE4B8D">
      <w:r w:rsidRPr="005F0E8C">
        <w:t xml:space="preserve">The steps </w:t>
      </w:r>
      <w:del w:id="354" w:author="CU-Tianqi Xing" w:date="2023-04-06T10:33:00Z">
        <w:r w:rsidRPr="005F0E8C" w:rsidDel="00B00D35">
          <w:delText xml:space="preserve">1 </w:delText>
        </w:r>
      </w:del>
      <w:ins w:id="355" w:author="CU-Tianqi Xing" w:date="2023-04-06T10:33:00Z">
        <w:r w:rsidRPr="005F0E8C">
          <w:t xml:space="preserve">0 </w:t>
        </w:r>
      </w:ins>
      <w:r w:rsidRPr="005F0E8C">
        <w:t xml:space="preserve">to 5 are the same as the steps </w:t>
      </w:r>
      <w:del w:id="356" w:author="CU-Tianqi Xing" w:date="2023-04-06T10:33:00Z">
        <w:r w:rsidRPr="005F0E8C" w:rsidDel="00B00D35">
          <w:delText xml:space="preserve">1 </w:delText>
        </w:r>
      </w:del>
      <w:ins w:id="357" w:author="CU-Tianqi Xing" w:date="2023-04-06T10:33:00Z">
        <w:r w:rsidRPr="005F0E8C">
          <w:t xml:space="preserve">0 </w:t>
        </w:r>
      </w:ins>
      <w:r w:rsidRPr="005F0E8C">
        <w:t>to 6 of Figure 6.2.3.2.</w:t>
      </w:r>
      <w:del w:id="358" w:author="CU-Tianqi Xing" w:date="2023-04-06T10:34:00Z">
        <w:r w:rsidRPr="005F0E8C" w:rsidDel="00B00D35">
          <w:delText>2</w:delText>
        </w:r>
      </w:del>
      <w:ins w:id="359" w:author="CU-Tianqi Xing" w:date="2023-04-06T10:34:00Z">
        <w:r w:rsidRPr="005F0E8C">
          <w:t>3</w:t>
        </w:r>
      </w:ins>
      <w:r w:rsidRPr="005F0E8C">
        <w:t>-1 with following</w:t>
      </w:r>
      <w:r>
        <w:t xml:space="preserve"> differences:</w:t>
      </w:r>
    </w:p>
    <w:p w14:paraId="4FE1CB78" w14:textId="77777777" w:rsidR="008B0B1F" w:rsidRDefault="008B0B1F" w:rsidP="008B0B1F">
      <w:pPr>
        <w:pStyle w:val="B1"/>
      </w:pPr>
      <w:r>
        <w:t>-</w:t>
      </w:r>
      <w:r>
        <w:tab/>
        <w:t>SMF is replaced with V-SMF.</w:t>
      </w:r>
    </w:p>
    <w:p w14:paraId="2447A73E" w14:textId="6F3CD159" w:rsidR="008B0B1F" w:rsidRDefault="008B0B1F" w:rsidP="008B0B1F">
      <w:pPr>
        <w:pStyle w:val="B1"/>
      </w:pPr>
      <w:r>
        <w:t>-</w:t>
      </w:r>
      <w:r>
        <w:tab/>
        <w:t>UE, (R)AN, AMF, UL</w:t>
      </w:r>
      <w:ins w:id="360" w:author="Huawei" w:date="2023-04-06T11:34:00Z">
        <w:r w:rsidR="00936F03">
          <w:t xml:space="preserve"> </w:t>
        </w:r>
      </w:ins>
      <w:r>
        <w:t>CL/BP UPF, L-PSA UPF, V-SMF, Local DNS Resolver/Server are located in VPLMN.</w:t>
      </w:r>
    </w:p>
    <w:p w14:paraId="6BE7B788" w14:textId="77777777" w:rsidR="008B0B1F" w:rsidRDefault="008B0B1F" w:rsidP="008B0B1F">
      <w:pPr>
        <w:pStyle w:val="B1"/>
      </w:pPr>
      <w:r>
        <w:t>-</w:t>
      </w:r>
      <w:r>
        <w:tab/>
        <w:t>UPF, H-SMF, C-DNS are located in HPLMN.</w:t>
      </w:r>
    </w:p>
    <w:p w14:paraId="3378DD95" w14:textId="77777777" w:rsidR="008B0B1F" w:rsidRDefault="008B0B1F" w:rsidP="008B0B1F">
      <w:pPr>
        <w:pStyle w:val="B1"/>
      </w:pPr>
      <w:r>
        <w:t>0.</w:t>
      </w:r>
      <w:r>
        <w:tab/>
        <w:t>The HR-SBO PDU Session is established. See the procedure in clause 6.7.2.2.</w:t>
      </w:r>
    </w:p>
    <w:p w14:paraId="3ED97CAA" w14:textId="0B38432A" w:rsidR="008B0B1F" w:rsidRDefault="008B0B1F" w:rsidP="008B0B1F">
      <w:pPr>
        <w:pStyle w:val="B1"/>
      </w:pPr>
      <w:r>
        <w:t>1,</w:t>
      </w:r>
      <w:r>
        <w:tab/>
        <w:t>UL</w:t>
      </w:r>
      <w:ins w:id="361" w:author="Huawei" w:date="2023-04-06T11:34:00Z">
        <w:r w:rsidR="00936F03">
          <w:t xml:space="preserve"> </w:t>
        </w:r>
      </w:ins>
      <w:r>
        <w:t>CL/BP insertion. See the step 1 of the procedure in Figure 6.2.3.2.3.</w:t>
      </w:r>
    </w:p>
    <w:p w14:paraId="38904FF0" w14:textId="0875513E" w:rsidR="008B0B1F" w:rsidRDefault="008B0B1F" w:rsidP="008B0B1F">
      <w:pPr>
        <w:pStyle w:val="B1"/>
      </w:pPr>
      <w:r>
        <w:t>2,</w:t>
      </w:r>
      <w:r>
        <w:tab/>
        <w:t>After UL</w:t>
      </w:r>
      <w:ins w:id="362" w:author="Huawei" w:date="2023-04-06T11:35:00Z">
        <w:r w:rsidR="00936F03">
          <w:t xml:space="preserve"> </w:t>
        </w:r>
      </w:ins>
      <w:r>
        <w:t>CL/BP insertion is performed, the V-SMF sends new local DNS server address to the UE by performing PDU Session Modification procedure as in clause 4.3.3.3 of TS 23.502 [3] with following additions:</w:t>
      </w:r>
    </w:p>
    <w:p w14:paraId="13577D49" w14:textId="77777777" w:rsidR="008B0B1F" w:rsidRDefault="008B0B1F" w:rsidP="008B0B1F">
      <w:pPr>
        <w:pStyle w:val="B2"/>
      </w:pPr>
      <w:r>
        <w:t>-</w:t>
      </w:r>
      <w:r>
        <w:tab/>
        <w:t>V-SMF sends Local DNS Server/Resolver to the H-SMF in the step 1a of the procedure as in clause 4.3.3.3 of TS 23.502 [3].</w:t>
      </w:r>
    </w:p>
    <w:p w14:paraId="1E6E1DDB" w14:textId="77777777" w:rsidR="008B0B1F" w:rsidRDefault="008B0B1F" w:rsidP="008B0B1F">
      <w:pPr>
        <w:pStyle w:val="B2"/>
      </w:pPr>
      <w:r>
        <w:t>-</w:t>
      </w:r>
      <w:r>
        <w:tab/>
        <w:t>H-SMF sends the Local DNS Server/Resolver to be sent to the UE via PCO to the V-SMF in the step 3 of the procedure in clause 4.3.3.3 of TS 23.502 [3].</w:t>
      </w:r>
    </w:p>
    <w:p w14:paraId="017C2737" w14:textId="6AE0E4F2" w:rsidR="008B0B1F" w:rsidRDefault="008B0B1F" w:rsidP="008B0B1F">
      <w:pPr>
        <w:pStyle w:val="B1"/>
      </w:pPr>
      <w:r>
        <w:t>3</w:t>
      </w:r>
      <w:ins w:id="363" w:author="Huawei" w:date="2023-04-06T11:35:00Z">
        <w:r w:rsidR="00936F03">
          <w:t>-5</w:t>
        </w:r>
      </w:ins>
      <w:r>
        <w:t>.</w:t>
      </w:r>
      <w:r>
        <w:tab/>
        <w:t>See the step</w:t>
      </w:r>
      <w:ins w:id="364" w:author="Huawei" w:date="2023-04-06T11:35:00Z">
        <w:r w:rsidR="00936F03">
          <w:t>s</w:t>
        </w:r>
      </w:ins>
      <w:r>
        <w:t> 4</w:t>
      </w:r>
      <w:ins w:id="365" w:author="Huawei" w:date="2023-04-06T11:35:00Z">
        <w:r w:rsidR="00936F03">
          <w:t>-6</w:t>
        </w:r>
      </w:ins>
      <w:r>
        <w:t xml:space="preserve"> of the procedure in Figure 6.2.3.2.3.</w:t>
      </w:r>
    </w:p>
    <w:p w14:paraId="12F9157E" w14:textId="593B5C8F" w:rsidR="008B0B1F" w:rsidDel="00936F03" w:rsidRDefault="008B0B1F" w:rsidP="008B0B1F">
      <w:pPr>
        <w:pStyle w:val="B1"/>
        <w:rPr>
          <w:del w:id="366" w:author="Huawei" w:date="2023-04-06T11:35:00Z"/>
        </w:rPr>
      </w:pPr>
      <w:del w:id="367" w:author="Huawei" w:date="2023-04-06T11:35:00Z">
        <w:r w:rsidDel="00936F03">
          <w:delText>4.</w:delText>
        </w:r>
        <w:r w:rsidDel="00936F03">
          <w:tab/>
          <w:delText>See the step 5 of the procedure in Figure 6.2.3.2.3.</w:delText>
        </w:r>
      </w:del>
    </w:p>
    <w:p w14:paraId="78BA3233" w14:textId="17C94EDA" w:rsidR="008B0B1F" w:rsidDel="00936F03" w:rsidRDefault="008B0B1F" w:rsidP="008B0B1F">
      <w:pPr>
        <w:pStyle w:val="B1"/>
        <w:rPr>
          <w:del w:id="368" w:author="Huawei" w:date="2023-04-06T11:35:00Z"/>
        </w:rPr>
      </w:pPr>
      <w:del w:id="369" w:author="Huawei" w:date="2023-04-06T11:35:00Z">
        <w:r w:rsidDel="00936F03">
          <w:delText>5.</w:delText>
        </w:r>
        <w:r w:rsidDel="00936F03">
          <w:tab/>
          <w:delText>See the step 6 of the procedure in Figure 6.2.3.2.3.</w:delText>
        </w:r>
      </w:del>
    </w:p>
    <w:p w14:paraId="1A24D969" w14:textId="0F4A6E4C" w:rsidR="008B0B1F" w:rsidRDefault="008B0B1F" w:rsidP="008B0B1F">
      <w:pPr>
        <w:pStyle w:val="EditorsNote"/>
      </w:pPr>
      <w:r>
        <w:t>Editor's note:</w:t>
      </w:r>
      <w:r>
        <w:tab/>
        <w:t>It is FFS how the Local DNS server can detect which FQDN(s) are allowed for HR-SBO offloading. Usage of this configuration may not fit with HR-SBO.</w:t>
      </w:r>
    </w:p>
    <w:p w14:paraId="12B54B38" w14:textId="77777777" w:rsidR="008B0B1F" w:rsidRDefault="008B0B1F" w:rsidP="008B0B1F">
      <w:pPr>
        <w:pStyle w:val="Heading4"/>
      </w:pPr>
      <w:bookmarkStart w:id="370" w:name="_Toc131529448"/>
      <w:r>
        <w:t>6.7.2.5</w:t>
      </w:r>
      <w:r>
        <w:tab/>
        <w:t>EAS discovery procedure with V-EASDF using IP replacement mechanism for supporting HR-SBO</w:t>
      </w:r>
      <w:bookmarkEnd w:id="370"/>
    </w:p>
    <w:p w14:paraId="50134E0D" w14:textId="77777777" w:rsidR="008B0B1F" w:rsidRPr="009C2DF5" w:rsidRDefault="008B0B1F" w:rsidP="008B0B1F">
      <w:r w:rsidRPr="009C2DF5">
        <w:t>Based on the operator's configuration and local regulations, the IP replacement mechanism may be used for EAS discovery supporting HR-SBO:</w:t>
      </w:r>
    </w:p>
    <w:p w14:paraId="0FA63718" w14:textId="77777777" w:rsidR="008B0B1F" w:rsidRDefault="008B0B1F" w:rsidP="008B0B1F">
      <w:pPr>
        <w:pStyle w:val="B1"/>
      </w:pPr>
      <w:r>
        <w:t>-</w:t>
      </w:r>
      <w:r>
        <w:tab/>
        <w:t>For supporting HR-SBO,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769C5C8C" w14:textId="77777777" w:rsidR="008B0B1F" w:rsidRDefault="008B0B1F" w:rsidP="008B0B1F">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p>
    <w:p w14:paraId="679755FA" w14:textId="77777777" w:rsidR="008B0B1F" w:rsidRDefault="00A63F38" w:rsidP="008B0B1F">
      <w:pPr>
        <w:pStyle w:val="TH"/>
      </w:pPr>
      <w:r>
        <w:rPr>
          <w:rFonts w:eastAsia="Malgun Gothic"/>
          <w:noProof/>
        </w:rPr>
        <w:object w:dxaOrig="14220" w:dyaOrig="6140" w14:anchorId="378C4657">
          <v:shape id="_x0000_i1030" type="#_x0000_t75" alt="" style="width:477.1pt;height:205.4pt;mso-width-percent:0;mso-height-percent:0;mso-width-percent:0;mso-height-percent:0" o:ole="">
            <v:imagedata r:id="rId37" o:title=""/>
          </v:shape>
          <o:OLEObject Type="Embed" ProgID="Visio.Drawing.15" ShapeID="_x0000_i1030" DrawAspect="Content" ObjectID="_1745419271" r:id="rId38"/>
        </w:object>
      </w:r>
    </w:p>
    <w:p w14:paraId="33CA400C" w14:textId="77777777" w:rsidR="008B0B1F" w:rsidRDefault="008B0B1F" w:rsidP="008B0B1F">
      <w:pPr>
        <w:pStyle w:val="TF"/>
      </w:pPr>
      <w:r>
        <w:t>Figure 6.7.2.5-1: EAS discovery procedure with V-EASDF using IP replacement mechanism for supporting HR-SBO</w:t>
      </w:r>
    </w:p>
    <w:p w14:paraId="7107D93C" w14:textId="61620954" w:rsidR="008B0B1F" w:rsidRDefault="008B0B1F" w:rsidP="008B0B1F">
      <w:pPr>
        <w:pStyle w:val="NO"/>
      </w:pPr>
      <w:r>
        <w:t>NOTE 2:</w:t>
      </w:r>
      <w:r>
        <w:tab/>
        <w:t xml:space="preserve">This clause assumes the V-SMF has received the HR-SBO allowed indication from the AMF and supports IP replacement mechanism for HR-SBO, it also assumes the HPLMN </w:t>
      </w:r>
      <w:del w:id="371" w:author="Huawei" w:date="2023-04-06T11:36:00Z">
        <w:r w:rsidDel="00936F03">
          <w:delText>allow</w:delText>
        </w:r>
      </w:del>
      <w:ins w:id="372" w:author="Huawei" w:date="2023-04-06T11:36:00Z">
        <w:r w:rsidR="00936F03">
          <w:t>authorize</w:t>
        </w:r>
      </w:ins>
      <w:r>
        <w:t>s HR-SBO in the VPLMN.</w:t>
      </w:r>
    </w:p>
    <w:p w14:paraId="5525BA92" w14:textId="4BFA232A" w:rsidR="008B0B1F" w:rsidRDefault="008B0B1F" w:rsidP="008B0B1F">
      <w:pPr>
        <w:pStyle w:val="B1"/>
      </w:pPr>
      <w:r>
        <w:t>0.</w:t>
      </w:r>
      <w:r>
        <w:tab/>
        <w:t xml:space="preserve">The </w:t>
      </w:r>
      <w:del w:id="373" w:author="Huawei" w:date="2023-04-06T11:36:00Z">
        <w:r w:rsidDel="00936F03">
          <w:delText>r</w:delText>
        </w:r>
      </w:del>
      <w:ins w:id="374" w:author="Huawei" w:date="2023-04-06T11:36:00Z">
        <w:r w:rsidR="00936F03">
          <w:t>R</w:t>
        </w:r>
      </w:ins>
      <w:r>
        <w:t>egistration procedure is described in step 1 of clause 6.7.2.2.</w:t>
      </w:r>
    </w:p>
    <w:p w14:paraId="237362E9" w14:textId="38AB5DA9" w:rsidR="008B0B1F" w:rsidRDefault="008B0B1F" w:rsidP="008B0B1F">
      <w:pPr>
        <w:pStyle w:val="B1"/>
      </w:pPr>
      <w:r>
        <w:t>1.</w:t>
      </w:r>
      <w:r>
        <w:tab/>
        <w:t xml:space="preserve">The HR-SBO PDU Session </w:t>
      </w:r>
      <w:del w:id="375" w:author="Huawei" w:date="2023-04-06T11:36:00Z">
        <w:r w:rsidDel="00936F03">
          <w:delText>e</w:delText>
        </w:r>
      </w:del>
      <w:ins w:id="376" w:author="Huawei" w:date="2023-04-06T11:36:00Z">
        <w:r w:rsidR="00936F03">
          <w:t>E</w:t>
        </w:r>
      </w:ins>
      <w:r>
        <w:t>stablishment is described in the step 2 of clause 6.7.2.2 with the following differences:</w:t>
      </w:r>
    </w:p>
    <w:p w14:paraId="1CA63F64" w14:textId="6148C13C" w:rsidR="008B0B1F" w:rsidRDefault="00DE4B8D" w:rsidP="008B0B1F">
      <w:pPr>
        <w:pStyle w:val="B2"/>
      </w:pPr>
      <w:ins w:id="377" w:author="CU-Tianqi Xing" w:date="2023-04-06T10:36:00Z">
        <w:r>
          <w:t>-</w:t>
        </w:r>
      </w:ins>
      <w:r>
        <w:tab/>
      </w:r>
      <w:r w:rsidR="008B0B1F">
        <w:tab/>
        <w:t>After step 3 in clause 4.3.2.2.2 of TS 23.502 [3], the V-SMF selects a UPF in VPLMN supporting UL</w:t>
      </w:r>
      <w:del w:id="378" w:author="Huawei" w:date="2023-04-06T11:36:00Z">
        <w:r w:rsidR="008B0B1F" w:rsidDel="00936F03">
          <w:delText>-</w:delText>
        </w:r>
      </w:del>
      <w:ins w:id="379" w:author="Huawei" w:date="2023-04-06T11:36:00Z">
        <w:r w:rsidR="00936F03">
          <w:t xml:space="preserve"> </w:t>
        </w:r>
      </w:ins>
      <w:r w:rsidR="008B0B1F">
        <w:t>CL</w:t>
      </w:r>
      <w:ins w:id="380" w:author="Huawei" w:date="2023-04-06T11:36:00Z">
        <w:r w:rsidR="00936F03">
          <w:t>/BP</w:t>
        </w:r>
      </w:ins>
      <w:r w:rsidR="008B0B1F">
        <w:t xml:space="preserve"> and PSA functionalities based on UE location information</w:t>
      </w:r>
      <w:del w:id="381" w:author="Huawei" w:date="2023-04-06T11:37:00Z">
        <w:r w:rsidR="008B0B1F" w:rsidDel="00936F03">
          <w:delText xml:space="preserve"> and supporting IP replacement mechanism</w:delText>
        </w:r>
      </w:del>
      <w:r w:rsidR="008B0B1F">
        <w:t>.</w:t>
      </w:r>
    </w:p>
    <w:p w14:paraId="30DAA264" w14:textId="5157F6F3" w:rsidR="008B0B1F" w:rsidRDefault="008B0B1F" w:rsidP="008B0B1F">
      <w:pPr>
        <w:pStyle w:val="NO"/>
      </w:pPr>
      <w:r>
        <w:t>NOTE 3:</w:t>
      </w:r>
      <w:r>
        <w:tab/>
        <w:t>Based on the deployment of VPLMN, the selected UPF in VPLMN can support both UL</w:t>
      </w:r>
      <w:del w:id="382" w:author="Huawei" w:date="2023-04-06T11:36:00Z">
        <w:r w:rsidDel="00936F03">
          <w:delText>-</w:delText>
        </w:r>
      </w:del>
      <w:ins w:id="383" w:author="Huawei" w:date="2023-04-06T11:36:00Z">
        <w:r w:rsidR="00936F03">
          <w:t xml:space="preserve"> </w:t>
        </w:r>
      </w:ins>
      <w:r>
        <w:t>CL and PSA functionalities in case that the UL</w:t>
      </w:r>
      <w:del w:id="384" w:author="Huawei" w:date="2023-04-06T11:37:00Z">
        <w:r w:rsidDel="00936F03">
          <w:delText>-</w:delText>
        </w:r>
      </w:del>
      <w:ins w:id="385" w:author="Huawei" w:date="2023-04-06T11:37:00Z">
        <w:r w:rsidR="00936F03">
          <w:t xml:space="preserve"> </w:t>
        </w:r>
      </w:ins>
      <w:r>
        <w:t>CL UPF and PSA UPF are co-located. This UPF in VPLMN can be the V-UPF selected in the step 4 of clause 4.3.2.2.2 of TS 23.502 [3].</w:t>
      </w:r>
    </w:p>
    <w:p w14:paraId="4E949F9C" w14:textId="67303F78" w:rsidR="008B0B1F" w:rsidRDefault="00DE4B8D" w:rsidP="008B0B1F">
      <w:pPr>
        <w:pStyle w:val="B2"/>
      </w:pPr>
      <w:ins w:id="386" w:author="CU-Tianqi Xing" w:date="2023-04-06T10:36:00Z">
        <w:r>
          <w:t>-</w:t>
        </w:r>
      </w:ins>
      <w:r>
        <w:tab/>
      </w:r>
      <w:r w:rsidR="008B0B1F">
        <w:tab/>
        <w:t>The V-SMF sends the request for establishment of the PDU session supporting HR-SBO in VPLMN without the V-EASDF IP address in the step 6 of clause 4.3.2.2.2 of TS 23.502 [3].</w:t>
      </w:r>
    </w:p>
    <w:p w14:paraId="36BBEFE0" w14:textId="40FFDC19" w:rsidR="008B0B1F" w:rsidRDefault="00DE4B8D" w:rsidP="008B0B1F">
      <w:pPr>
        <w:pStyle w:val="B2"/>
      </w:pPr>
      <w:ins w:id="387" w:author="CU-Tianqi Xing" w:date="2023-04-06T10:36:00Z">
        <w:r>
          <w:t>-</w:t>
        </w:r>
      </w:ins>
      <w:r>
        <w:tab/>
      </w:r>
      <w:r w:rsidR="008B0B1F">
        <w:tab/>
        <w:t xml:space="preserve">If the </w:t>
      </w:r>
      <w:proofErr w:type="spellStart"/>
      <w:r w:rsidR="008B0B1F">
        <w:t>Nsmf_PDUSession_Create</w:t>
      </w:r>
      <w:proofErr w:type="spellEnd"/>
      <w:r w:rsidR="008B0B1F">
        <w:t xml:space="preserve"> Request received by the H-SMF does not include the V-EASDF IP address, the H-SMF constructs PCO with DNS server address field set to DNS server address of HPLMN and sends the PCO to UE via V-SMF in the step 13 of clause 4.3.2.2.2 of TS 23.502 [3].</w:t>
      </w:r>
    </w:p>
    <w:p w14:paraId="62EE33CC" w14:textId="77777777" w:rsidR="008B0B1F" w:rsidRDefault="008B0B1F" w:rsidP="008B0B1F">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674607A0" w14:textId="77777777" w:rsidR="008B0B1F" w:rsidRDefault="008B0B1F" w:rsidP="008B0B1F">
      <w:pPr>
        <w:pStyle w:val="B1"/>
      </w:pPr>
      <w:r>
        <w:t>2.</w:t>
      </w:r>
      <w:r>
        <w:tab/>
        <w:t>The V-SMF configures the V-EASDF and the UPF in VPLMN as described in step 3 of clause 6.7.2.2 with the following differences:</w:t>
      </w:r>
    </w:p>
    <w:p w14:paraId="049F8242" w14:textId="01E9FE07" w:rsidR="008B0B1F" w:rsidRDefault="00DE4B8D" w:rsidP="008B0B1F">
      <w:pPr>
        <w:pStyle w:val="B2"/>
      </w:pPr>
      <w:ins w:id="388" w:author="CU-Tianqi Xing" w:date="2023-04-06T10:36:00Z">
        <w:r>
          <w:t>-</w:t>
        </w:r>
      </w:ins>
      <w:r>
        <w:tab/>
      </w:r>
      <w:r w:rsidR="008B0B1F">
        <w:tab/>
        <w:t>Based on the FQDN</w:t>
      </w:r>
      <w:ins w:id="389" w:author="Huawei" w:date="2023-04-06T11:37:00Z">
        <w:r w:rsidR="00936F03">
          <w:t>(s)</w:t>
        </w:r>
      </w:ins>
      <w:del w:id="390" w:author="Huawei" w:date="2023-04-06T11:37:00Z">
        <w:r w:rsidR="008B0B1F" w:rsidDel="00936F03">
          <w:delText xml:space="preserve"> range</w:delText>
        </w:r>
      </w:del>
      <w:r w:rsidR="008B0B1F">
        <w:t xml:space="preserve"> received from the VPLMN </w:t>
      </w:r>
      <w:del w:id="391" w:author="Huawei" w:date="2023-04-06T11:37:00Z">
        <w:r w:rsidR="008B0B1F" w:rsidDel="00936F03">
          <w:delText>s</w:delText>
        </w:r>
      </w:del>
      <w:ins w:id="392" w:author="Huawei" w:date="2023-04-06T11:37:00Z">
        <w:r w:rsidR="00936F03">
          <w:t>S</w:t>
        </w:r>
      </w:ins>
      <w:r w:rsidR="008B0B1F">
        <w:t xml:space="preserve">pecific </w:t>
      </w:r>
      <w:del w:id="393" w:author="Huawei" w:date="2023-04-06T11:37:00Z">
        <w:r w:rsidR="008B0B1F" w:rsidDel="00936F03">
          <w:delText>o</w:delText>
        </w:r>
      </w:del>
      <w:ins w:id="394" w:author="Huawei" w:date="2023-04-06T11:37:00Z">
        <w:r w:rsidR="00936F03">
          <w:t>O</w:t>
        </w:r>
      </w:ins>
      <w:r w:rsidR="008B0B1F">
        <w:t xml:space="preserve">ffloading </w:t>
      </w:r>
      <w:ins w:id="395" w:author="Huawei" w:date="2023-04-06T11:37:00Z">
        <w:r w:rsidR="00936F03">
          <w:t>Information</w:t>
        </w:r>
      </w:ins>
      <w:del w:id="396" w:author="Huawei" w:date="2023-04-06T11:37:00Z">
        <w:r w:rsidR="008B0B1F" w:rsidDel="00936F03">
          <w:delText>p</w:delText>
        </w:r>
      </w:del>
      <w:del w:id="397" w:author="Huawei" w:date="2023-04-06T11:38:00Z">
        <w:r w:rsidR="008B0B1F" w:rsidDel="00936F03">
          <w:delText>olicy</w:delText>
        </w:r>
      </w:del>
      <w:r w:rsidR="008B0B1F">
        <w:t xml:space="preserve">, the V-SMF indicates the UPF in VPLMN to route DNS queries for the FQDN (range) query to V-EASDF. </w:t>
      </w:r>
      <w:ins w:id="398" w:author="Huawei" w:date="2023-04-06T11:38:00Z">
        <w:r w:rsidR="00936F03">
          <w:t>In case of UL</w:t>
        </w:r>
      </w:ins>
      <w:ins w:id="399" w:author="Ericsson-MH6" w:date="2023-04-19T12:12:00Z">
        <w:r w:rsidR="009E461B">
          <w:t>-</w:t>
        </w:r>
      </w:ins>
      <w:ins w:id="400" w:author="Huawei" w:date="2023-04-06T11:38:00Z">
        <w:r w:rsidR="00936F03">
          <w:t xml:space="preserve">CL, </w:t>
        </w:r>
      </w:ins>
      <w:del w:id="401" w:author="Huawei" w:date="2023-04-06T11:38:00Z">
        <w:r w:rsidR="008B0B1F" w:rsidDel="00936F03">
          <w:delText>T</w:delText>
        </w:r>
      </w:del>
      <w:ins w:id="402" w:author="Huawei" w:date="2023-04-06T11:38:00Z">
        <w:r w:rsidR="00936F03">
          <w:t>t</w:t>
        </w:r>
      </w:ins>
      <w:r w:rsidR="008B0B1F">
        <w: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7654DE7D" w14:textId="77777777" w:rsidR="008B0B1F" w:rsidRDefault="008B0B1F" w:rsidP="008B0B1F">
      <w:pPr>
        <w:pStyle w:val="NO"/>
      </w:pPr>
      <w:r>
        <w:t>NOTE 5:</w:t>
      </w:r>
      <w:r>
        <w:tab/>
        <w:t>For the DNS query requiring DNS resolution in the HPLMN, the DNS resolution path is same as the normal path in the HR PDU Session.</w:t>
      </w:r>
    </w:p>
    <w:p w14:paraId="30E84A50" w14:textId="39E3C043" w:rsidR="008B0B1F" w:rsidRDefault="008B0B1F" w:rsidP="008B0B1F">
      <w:pPr>
        <w:pStyle w:val="B1"/>
      </w:pPr>
      <w:r>
        <w:t>3.</w:t>
      </w:r>
      <w:r>
        <w:tab/>
        <w:t>UE sends DNS query to DNS server of HPLMN.</w:t>
      </w:r>
    </w:p>
    <w:p w14:paraId="5A779DED" w14:textId="77777777" w:rsidR="008B0B1F" w:rsidRDefault="008B0B1F" w:rsidP="008B0B1F">
      <w:pPr>
        <w:pStyle w:val="B1"/>
      </w:pPr>
      <w:r>
        <w:t>4a.</w:t>
      </w:r>
      <w:r>
        <w:tab/>
        <w:t>If the DNS query does not match the FQDN range eligible for HR-SBO related offload, UPF in VPLMN delivers the DNS query via H-PSA through N9 and H-PSA delivers the DNS query to the DNS server of HPLMN.</w:t>
      </w:r>
    </w:p>
    <w:p w14:paraId="39F27626" w14:textId="77777777" w:rsidR="008B0B1F" w:rsidRDefault="008B0B1F" w:rsidP="008B0B1F">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25AB5C9C" w14:textId="61870129" w:rsidR="008B0B1F" w:rsidRPr="005F0E8C" w:rsidRDefault="008B0B1F" w:rsidP="008B0B1F">
      <w:pPr>
        <w:pStyle w:val="B1"/>
      </w:pPr>
      <w:r>
        <w:t>5.</w:t>
      </w:r>
      <w:r>
        <w:tab/>
      </w:r>
      <w:r w:rsidRPr="005F0E8C">
        <w:t>The EAS discovery procedure described in step</w:t>
      </w:r>
      <w:ins w:id="403" w:author="Huawei" w:date="2023-04-06T11:38:00Z">
        <w:r w:rsidR="00936F03" w:rsidRPr="005F0E8C">
          <w:t>s</w:t>
        </w:r>
      </w:ins>
      <w:r w:rsidRPr="005F0E8C">
        <w:t> 8-18 of clause 6.2.3.2.2 applies with the following differences:</w:t>
      </w:r>
    </w:p>
    <w:p w14:paraId="3A0C871E" w14:textId="7A8432FB" w:rsidR="008B0B1F" w:rsidRPr="005F0E8C" w:rsidRDefault="00DE4B8D" w:rsidP="008B0B1F">
      <w:pPr>
        <w:pStyle w:val="B2"/>
      </w:pPr>
      <w:ins w:id="404" w:author="CU-Tianqi Xing" w:date="2023-04-06T10:36:00Z">
        <w:r w:rsidRPr="005F0E8C">
          <w:t>-</w:t>
        </w:r>
      </w:ins>
      <w:r w:rsidRPr="005F0E8C">
        <w:tab/>
      </w:r>
      <w:r w:rsidR="008B0B1F" w:rsidRPr="005F0E8C">
        <w:tab/>
        <w:t>This EAS discovery procedure is implemented in the VPLMN.</w:t>
      </w:r>
    </w:p>
    <w:p w14:paraId="0DA85774" w14:textId="64BD11D8" w:rsidR="008B0B1F" w:rsidRPr="005F0E8C" w:rsidRDefault="00DE4B8D" w:rsidP="008B0B1F">
      <w:pPr>
        <w:pStyle w:val="B2"/>
      </w:pPr>
      <w:ins w:id="405" w:author="CU-Tianqi Xing" w:date="2023-04-06T10:36:00Z">
        <w:r w:rsidRPr="005F0E8C">
          <w:t>-</w:t>
        </w:r>
      </w:ins>
      <w:r w:rsidRPr="005F0E8C">
        <w:tab/>
      </w:r>
      <w:r w:rsidR="008B0B1F" w:rsidRPr="005F0E8C">
        <w:tab/>
        <w:t>In step 16, the V-SMF may perform insertion or change of UL CL/BP and local PSA in VPLMN as described in the step 3 of clause 6.7.2.</w:t>
      </w:r>
      <w:del w:id="406" w:author="CU-Tianqi Xing-r03" w:date="2023-04-18T20:57:00Z">
        <w:r w:rsidR="008B0B1F" w:rsidRPr="005F0E8C" w:rsidDel="000E32EB">
          <w:delText>5</w:delText>
        </w:r>
      </w:del>
      <w:ins w:id="407" w:author="CU-Tianqi Xing-r03" w:date="2023-04-18T20:57:00Z">
        <w:r w:rsidR="000E32EB" w:rsidRPr="005F0E8C">
          <w:t>3</w:t>
        </w:r>
      </w:ins>
      <w:r w:rsidR="008B0B1F" w:rsidRPr="005F0E8C">
        <w:t>.</w:t>
      </w:r>
    </w:p>
    <w:p w14:paraId="0E2FB08B" w14:textId="6AE6849B" w:rsidR="008B0B1F" w:rsidRDefault="008B0B1F" w:rsidP="008B0B1F">
      <w:pPr>
        <w:pStyle w:val="B1"/>
      </w:pPr>
      <w:r w:rsidRPr="005F0E8C">
        <w:t>6.</w:t>
      </w:r>
      <w:r w:rsidRPr="005F0E8C">
        <w:tab/>
        <w:t>The V-EASDF sends the DNS response including FQDN to the UPF in VPLMN. The UPF in VPLMN replaces the source address from V-EASDF to DNS server of HPLMN in the DNS response based on the V-SMF instructions and sends this DNS response to the UE directly or via UL</w:t>
      </w:r>
      <w:del w:id="408" w:author="Huawei" w:date="2023-04-06T11:38:00Z">
        <w:r w:rsidRPr="005F0E8C" w:rsidDel="00936F03">
          <w:delText>-</w:delText>
        </w:r>
      </w:del>
      <w:ins w:id="409" w:author="Huawei" w:date="2023-04-06T11:38:00Z">
        <w:r w:rsidR="00936F03" w:rsidRPr="005F0E8C">
          <w:t xml:space="preserve"> </w:t>
        </w:r>
      </w:ins>
      <w:r w:rsidRPr="005F0E8C">
        <w:t>CL</w:t>
      </w:r>
      <w:ins w:id="410" w:author="Huawei" w:date="2023-04-06T11:38:00Z">
        <w:r w:rsidR="00936F03" w:rsidRPr="005F0E8C">
          <w:t>/BP</w:t>
        </w:r>
      </w:ins>
      <w:r w:rsidRPr="005F0E8C">
        <w:t xml:space="preserve"> of VPLMN if existing</w:t>
      </w:r>
      <w:ins w:id="411" w:author="CU-Tianqi Xing" w:date="2023-04-06T10:37:00Z">
        <w:r w:rsidR="00DE4B8D" w:rsidRPr="005F0E8C">
          <w:t xml:space="preserve"> in this PDU session</w:t>
        </w:r>
      </w:ins>
      <w:r w:rsidRPr="005F0E8C">
        <w:t>.</w:t>
      </w:r>
    </w:p>
    <w:p w14:paraId="208D75D4" w14:textId="24A39CB8" w:rsidR="00410FB4" w:rsidRPr="0042466D" w:rsidRDefault="00410FB4" w:rsidP="00410FB4">
      <w:pPr>
        <w:pBdr>
          <w:top w:val="single" w:sz="4" w:space="1" w:color="auto"/>
          <w:left w:val="single" w:sz="4" w:space="4" w:color="auto"/>
          <w:bottom w:val="single" w:sz="4" w:space="1" w:color="auto"/>
          <w:right w:val="single" w:sz="4" w:space="4" w:color="auto"/>
        </w:pBdr>
        <w:shd w:val="clear" w:color="auto" w:fill="FFFF00"/>
        <w:jc w:val="center"/>
        <w:outlineLvl w:val="0"/>
        <w:rPr>
          <w:ins w:id="412" w:author="Nokia 2" w:date="2023-05-11T09:48:00Z"/>
          <w:rFonts w:ascii="Arial" w:hAnsi="Arial" w:cs="Arial"/>
          <w:color w:val="FF0000"/>
          <w:sz w:val="28"/>
          <w:szCs w:val="28"/>
          <w:lang w:val="en-US" w:eastAsia="zh-CN"/>
        </w:rPr>
      </w:pPr>
      <w:bookmarkStart w:id="413" w:name="_Toc131529461"/>
      <w:bookmarkEnd w:id="45"/>
      <w:ins w:id="414" w:author="Nokia 2" w:date="2023-05-11T09:48:00Z">
        <w:r w:rsidRPr="0042466D">
          <w:rPr>
            <w:rFonts w:ascii="Arial" w:hAnsi="Arial" w:cs="Arial"/>
            <w:color w:val="FF0000"/>
            <w:sz w:val="28"/>
            <w:szCs w:val="28"/>
            <w:lang w:val="en-US"/>
          </w:rPr>
          <w:t xml:space="preserve">* * * * </w:t>
        </w:r>
      </w:ins>
      <w:ins w:id="415" w:author="Nokia 2" w:date="2023-05-11T09:49:00Z">
        <w:r w:rsidR="00E8423D">
          <w:rPr>
            <w:rFonts w:ascii="Arial" w:hAnsi="Arial" w:cs="Arial"/>
            <w:color w:val="FF0000"/>
            <w:sz w:val="28"/>
            <w:szCs w:val="28"/>
            <w:lang w:val="en-US"/>
          </w:rPr>
          <w:t>N</w:t>
        </w:r>
      </w:ins>
      <w:ins w:id="416" w:author="Nokia 2" w:date="2023-05-11T09:48:00Z">
        <w:r>
          <w:rPr>
            <w:rFonts w:ascii="Arial" w:hAnsi="Arial" w:cs="Arial"/>
            <w:color w:val="FF0000"/>
            <w:sz w:val="28"/>
            <w:szCs w:val="28"/>
            <w:lang w:val="en-US"/>
          </w:rPr>
          <w:t xml:space="preserve">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ins>
    </w:p>
    <w:p w14:paraId="6E366C4B" w14:textId="77777777" w:rsidR="000727E9" w:rsidRDefault="000727E9" w:rsidP="000727E9">
      <w:pPr>
        <w:pStyle w:val="Heading4"/>
      </w:pPr>
      <w:r>
        <w:t>7.1.2.2</w:t>
      </w:r>
      <w:r>
        <w:tab/>
      </w:r>
      <w:proofErr w:type="spellStart"/>
      <w:r>
        <w:t>Neasdf_DNSContext_Create</w:t>
      </w:r>
      <w:proofErr w:type="spellEnd"/>
      <w:r>
        <w:t xml:space="preserve"> Service Operation</w:t>
      </w:r>
    </w:p>
    <w:p w14:paraId="38E563B8" w14:textId="77777777" w:rsidR="000727E9" w:rsidRDefault="000727E9" w:rsidP="000727E9">
      <w:r w:rsidRPr="00641129">
        <w:rPr>
          <w:b/>
        </w:rPr>
        <w:t>Service operation name:</w:t>
      </w:r>
      <w:r>
        <w:t xml:space="preserve"> </w:t>
      </w:r>
      <w:proofErr w:type="spellStart"/>
      <w:r>
        <w:t>Neasdf_DNSContext_Create</w:t>
      </w:r>
      <w:proofErr w:type="spellEnd"/>
    </w:p>
    <w:p w14:paraId="532F6807" w14:textId="77777777" w:rsidR="000727E9" w:rsidRDefault="000727E9" w:rsidP="000727E9">
      <w:r w:rsidRPr="00641129">
        <w:rPr>
          <w:b/>
        </w:rPr>
        <w:t>Description:</w:t>
      </w:r>
      <w:r>
        <w:t xml:space="preserve"> Create a DNS context in EASDF.</w:t>
      </w:r>
    </w:p>
    <w:p w14:paraId="5CB6BABE" w14:textId="77777777" w:rsidR="000727E9" w:rsidRDefault="000727E9" w:rsidP="000727E9">
      <w:r w:rsidRPr="00641129">
        <w:rPr>
          <w:b/>
        </w:rPr>
        <w:t>Input, Required:</w:t>
      </w:r>
      <w:r>
        <w:t xml:space="preserve"> UE IP address, DNN, S-NSSAI, Notification Endpoint.</w:t>
      </w:r>
    </w:p>
    <w:p w14:paraId="692701EF" w14:textId="14191A51" w:rsidR="000727E9" w:rsidRDefault="000727E9" w:rsidP="000727E9">
      <w:r w:rsidRPr="00641129">
        <w:rPr>
          <w:b/>
        </w:rPr>
        <w:t>Input, Optional:</w:t>
      </w:r>
      <w:r>
        <w:t xml:space="preserve"> HPLMN ID, </w:t>
      </w:r>
      <w:ins w:id="417" w:author="LTHBM10" w:date="2023-05-12T07:54:00Z">
        <w:r w:rsidRPr="000727E9">
          <w:rPr>
            <w:highlight w:val="yellow"/>
          </w:rPr>
          <w:t>IP domain</w:t>
        </w:r>
      </w:ins>
      <w:r>
        <w:t>, DNS message handling rules.</w:t>
      </w:r>
    </w:p>
    <w:p w14:paraId="188211C8" w14:textId="0CD5777D" w:rsidR="000727E9" w:rsidRDefault="000727E9" w:rsidP="000727E9">
      <w:pPr>
        <w:pStyle w:val="NO"/>
      </w:pPr>
      <w:r>
        <w:t>NOTE</w:t>
      </w:r>
      <w:ins w:id="418" w:author="LTHBM10" w:date="2023-05-12T08:00:00Z">
        <w:r w:rsidR="00887887">
          <w:t xml:space="preserve"> 1</w:t>
        </w:r>
      </w:ins>
      <w:r>
        <w:t>:</w:t>
      </w:r>
      <w:r>
        <w:tab/>
        <w:t xml:space="preserve">In HR-SBO scenario, the V-SMF can invoke </w:t>
      </w:r>
      <w:proofErr w:type="spellStart"/>
      <w:r>
        <w:t>Neasdf_DNSContext_Create</w:t>
      </w:r>
      <w:proofErr w:type="spellEnd"/>
      <w:r>
        <w:t xml:space="preserve"> service in order to obtain the IP address of the V-EASDF while the UE UP address has not yet been determined. If the V-SMF is not aware of the UE IP address when invoking this service operation, the V-SMF can set UE IP address as unspecified such as zero value.</w:t>
      </w:r>
    </w:p>
    <w:p w14:paraId="50F0E4F8" w14:textId="1C36B677" w:rsidR="000727E9" w:rsidRDefault="000727E9" w:rsidP="000727E9">
      <w:r>
        <w:t>DNS message detection and Actions(s) are specified in clause 6.2.3.2.2.</w:t>
      </w:r>
    </w:p>
    <w:p w14:paraId="6DE34B6B" w14:textId="77777777" w:rsidR="00887887" w:rsidRPr="00887887" w:rsidRDefault="00887887" w:rsidP="00887887">
      <w:pPr>
        <w:pStyle w:val="NO"/>
        <w:rPr>
          <w:ins w:id="419" w:author="LTHBM10" w:date="2023-05-12T08:01:00Z"/>
          <w:highlight w:val="yellow"/>
        </w:rPr>
      </w:pPr>
      <w:ins w:id="420" w:author="LTHBM10" w:date="2023-05-12T08:01:00Z">
        <w:r w:rsidRPr="00887887">
          <w:rPr>
            <w:highlight w:val="yellow"/>
          </w:rPr>
          <w:t>NOTE 2:</w:t>
        </w:r>
        <w:r w:rsidRPr="00887887">
          <w:rPr>
            <w:highlight w:val="yellow"/>
          </w:rPr>
          <w:tab/>
          <w:t>HPLMN ID is used in support of the same (private) UE IP address from different PLMNs in HR SBO case.</w:t>
        </w:r>
      </w:ins>
    </w:p>
    <w:p w14:paraId="43D14946" w14:textId="77777777" w:rsidR="00887887" w:rsidRDefault="00887887" w:rsidP="00887887">
      <w:pPr>
        <w:pStyle w:val="NO"/>
        <w:rPr>
          <w:ins w:id="421" w:author="LTHBM10" w:date="2023-05-12T08:01:00Z"/>
        </w:rPr>
      </w:pPr>
      <w:ins w:id="422" w:author="LTHBM10" w:date="2023-05-12T08:01:00Z">
        <w:r w:rsidRPr="00887887">
          <w:rPr>
            <w:highlight w:val="yellow"/>
          </w:rPr>
          <w:t>NOTE 3:</w:t>
        </w:r>
        <w:r w:rsidRPr="00887887">
          <w:rPr>
            <w:highlight w:val="yellow"/>
          </w:rPr>
          <w:tab/>
          <w:t xml:space="preserve">IP domain is used to disambiguate between 2 UE which </w:t>
        </w:r>
        <w:r>
          <w:rPr>
            <w:highlight w:val="yellow"/>
          </w:rPr>
          <w:t xml:space="preserve">would </w:t>
        </w:r>
        <w:r w:rsidRPr="00887887">
          <w:rPr>
            <w:highlight w:val="yellow"/>
          </w:rPr>
          <w:t>share the same private IP address on the same DNN and S-NSSAI of a given HPLMN</w:t>
        </w:r>
        <w:r>
          <w:t xml:space="preserve"> </w:t>
        </w:r>
      </w:ins>
    </w:p>
    <w:p w14:paraId="448CEA97" w14:textId="77777777" w:rsidR="000727E9" w:rsidRDefault="000727E9" w:rsidP="000727E9">
      <w:r w:rsidRPr="00641129">
        <w:rPr>
          <w:b/>
        </w:rPr>
        <w:t>Output, Required:</w:t>
      </w:r>
      <w:r>
        <w:t xml:space="preserve"> If successful, IP address of the EASDF, EASDF Context ID, Result Indication.</w:t>
      </w:r>
    </w:p>
    <w:p w14:paraId="6D107D4B" w14:textId="77777777" w:rsidR="000727E9" w:rsidRDefault="000727E9" w:rsidP="000727E9">
      <w:r w:rsidRPr="00641129">
        <w:rPr>
          <w:b/>
        </w:rPr>
        <w:t>Output, Optional:</w:t>
      </w:r>
      <w:r>
        <w:t xml:space="preserve"> None.</w:t>
      </w:r>
    </w:p>
    <w:bookmarkEnd w:id="4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LTHBM10" w:date="2023-05-12T11:29:00Z" w:initials="LTHBM10">
    <w:p w14:paraId="44C456E3" w14:textId="60254A45" w:rsidR="00253D06" w:rsidRDefault="00253D06">
      <w:pPr>
        <w:pStyle w:val="CommentText"/>
      </w:pPr>
      <w:r>
        <w:rPr>
          <w:rStyle w:val="CommentReference"/>
        </w:rPr>
        <w:annotationRef/>
      </w:r>
      <w:r>
        <w:t>Editorial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C456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A184" w16cex:dateUtc="2023-05-12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C456E3" w16cid:durableId="2808A1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94C61" w14:textId="77777777" w:rsidR="00AB5D29" w:rsidRDefault="00AB5D29">
      <w:r>
        <w:separator/>
      </w:r>
    </w:p>
  </w:endnote>
  <w:endnote w:type="continuationSeparator" w:id="0">
    <w:p w14:paraId="12598AC2" w14:textId="77777777" w:rsidR="00AB5D29" w:rsidRDefault="00AB5D29">
      <w:r>
        <w:continuationSeparator/>
      </w:r>
    </w:p>
  </w:endnote>
  <w:endnote w:type="continuationNotice" w:id="1">
    <w:p w14:paraId="27DF1564" w14:textId="77777777" w:rsidR="00AB5D29" w:rsidRDefault="00AB5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020AF" w14:textId="77777777" w:rsidR="00792653" w:rsidRDefault="007926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58747" w14:textId="77777777" w:rsidR="00792653" w:rsidRDefault="007926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5A6E9" w14:textId="77777777" w:rsidR="00792653" w:rsidRDefault="00792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39D1" w14:textId="77777777" w:rsidR="00AB5D29" w:rsidRDefault="00AB5D29">
      <w:r>
        <w:separator/>
      </w:r>
    </w:p>
  </w:footnote>
  <w:footnote w:type="continuationSeparator" w:id="0">
    <w:p w14:paraId="25762404" w14:textId="77777777" w:rsidR="00AB5D29" w:rsidRDefault="00AB5D29">
      <w:r>
        <w:continuationSeparator/>
      </w:r>
    </w:p>
  </w:footnote>
  <w:footnote w:type="continuationNotice" w:id="1">
    <w:p w14:paraId="6BBC616B" w14:textId="77777777" w:rsidR="00AB5D29" w:rsidRDefault="00AB5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741B" w:rsidRDefault="00537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2F7FF" w14:textId="77777777" w:rsidR="00792653" w:rsidRDefault="007926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CB786" w14:textId="77777777" w:rsidR="00792653" w:rsidRDefault="007926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741B" w:rsidRDefault="005374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741B" w:rsidRDefault="005374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741B" w:rsidRDefault="00537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1DF735EC"/>
    <w:multiLevelType w:val="hybridMultilevel"/>
    <w:tmpl w:val="39780482"/>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117E92"/>
    <w:multiLevelType w:val="hybridMultilevel"/>
    <w:tmpl w:val="F3C8E5A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1586740"/>
    <w:multiLevelType w:val="hybridMultilevel"/>
    <w:tmpl w:val="ACCC7EFA"/>
    <w:lvl w:ilvl="0" w:tplc="27426D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C8520AD"/>
    <w:multiLevelType w:val="hybridMultilevel"/>
    <w:tmpl w:val="2716F77A"/>
    <w:lvl w:ilvl="0" w:tplc="DD64C04E">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876C5A"/>
    <w:multiLevelType w:val="hybridMultilevel"/>
    <w:tmpl w:val="86F84D2E"/>
    <w:lvl w:ilvl="0" w:tplc="C50A8EEC">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7"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8" w15:restartNumberingAfterBreak="0">
    <w:nsid w:val="54AC17E3"/>
    <w:multiLevelType w:val="hybridMultilevel"/>
    <w:tmpl w:val="9B58FA7C"/>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738807E5"/>
    <w:multiLevelType w:val="hybridMultilevel"/>
    <w:tmpl w:val="27F088D4"/>
    <w:lvl w:ilvl="0" w:tplc="C50A8EEC">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C6E52AF"/>
    <w:multiLevelType w:val="hybridMultilevel"/>
    <w:tmpl w:val="96663B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7DAC761E"/>
    <w:multiLevelType w:val="hybridMultilevel"/>
    <w:tmpl w:val="7660CFD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07745590">
    <w:abstractNumId w:val="6"/>
  </w:num>
  <w:num w:numId="2" w16cid:durableId="2005470307">
    <w:abstractNumId w:val="1"/>
  </w:num>
  <w:num w:numId="3" w16cid:durableId="6637049">
    <w:abstractNumId w:val="0"/>
  </w:num>
  <w:num w:numId="4" w16cid:durableId="1555458564">
    <w:abstractNumId w:val="7"/>
  </w:num>
  <w:num w:numId="5" w16cid:durableId="291523782">
    <w:abstractNumId w:val="5"/>
  </w:num>
  <w:num w:numId="6" w16cid:durableId="1890342206">
    <w:abstractNumId w:val="4"/>
  </w:num>
  <w:num w:numId="7" w16cid:durableId="26758053">
    <w:abstractNumId w:val="3"/>
  </w:num>
  <w:num w:numId="8" w16cid:durableId="1099176241">
    <w:abstractNumId w:val="9"/>
  </w:num>
  <w:num w:numId="9" w16cid:durableId="1026715131">
    <w:abstractNumId w:val="10"/>
  </w:num>
  <w:num w:numId="10" w16cid:durableId="808744503">
    <w:abstractNumId w:val="11"/>
  </w:num>
  <w:num w:numId="11" w16cid:durableId="508914399">
    <w:abstractNumId w:val="8"/>
  </w:num>
  <w:num w:numId="12" w16cid:durableId="5292964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0">
    <w15:presenceInfo w15:providerId="None" w15:userId="LTHBM1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FB"/>
    <w:rsid w:val="00007334"/>
    <w:rsid w:val="00010DC7"/>
    <w:rsid w:val="000176F2"/>
    <w:rsid w:val="00022E4A"/>
    <w:rsid w:val="000230B6"/>
    <w:rsid w:val="000269B1"/>
    <w:rsid w:val="00032FC2"/>
    <w:rsid w:val="00040862"/>
    <w:rsid w:val="00045C42"/>
    <w:rsid w:val="0004720D"/>
    <w:rsid w:val="00054B0F"/>
    <w:rsid w:val="0005788D"/>
    <w:rsid w:val="000600CC"/>
    <w:rsid w:val="00060772"/>
    <w:rsid w:val="000668B0"/>
    <w:rsid w:val="000727E9"/>
    <w:rsid w:val="00073065"/>
    <w:rsid w:val="0007754A"/>
    <w:rsid w:val="0008366E"/>
    <w:rsid w:val="00083A07"/>
    <w:rsid w:val="00087CAB"/>
    <w:rsid w:val="00087D50"/>
    <w:rsid w:val="000928E4"/>
    <w:rsid w:val="000955AD"/>
    <w:rsid w:val="000A0745"/>
    <w:rsid w:val="000A1BDB"/>
    <w:rsid w:val="000A6394"/>
    <w:rsid w:val="000B2A4F"/>
    <w:rsid w:val="000B3338"/>
    <w:rsid w:val="000B7FED"/>
    <w:rsid w:val="000C038A"/>
    <w:rsid w:val="000C4117"/>
    <w:rsid w:val="000C6598"/>
    <w:rsid w:val="000C6BD1"/>
    <w:rsid w:val="000C7A03"/>
    <w:rsid w:val="000D0C61"/>
    <w:rsid w:val="000D44B3"/>
    <w:rsid w:val="000D4DC3"/>
    <w:rsid w:val="000E32EB"/>
    <w:rsid w:val="000E3D26"/>
    <w:rsid w:val="000F3198"/>
    <w:rsid w:val="000F37DE"/>
    <w:rsid w:val="000F7FD9"/>
    <w:rsid w:val="00100CF7"/>
    <w:rsid w:val="00107274"/>
    <w:rsid w:val="0011161E"/>
    <w:rsid w:val="00124199"/>
    <w:rsid w:val="001271C8"/>
    <w:rsid w:val="0013148E"/>
    <w:rsid w:val="00134E80"/>
    <w:rsid w:val="00137F11"/>
    <w:rsid w:val="001408AA"/>
    <w:rsid w:val="00141B92"/>
    <w:rsid w:val="00144D85"/>
    <w:rsid w:val="00145D43"/>
    <w:rsid w:val="0014688F"/>
    <w:rsid w:val="001561EC"/>
    <w:rsid w:val="00162FBA"/>
    <w:rsid w:val="00167477"/>
    <w:rsid w:val="0017146E"/>
    <w:rsid w:val="00192C46"/>
    <w:rsid w:val="00197834"/>
    <w:rsid w:val="001A08B3"/>
    <w:rsid w:val="001A4188"/>
    <w:rsid w:val="001A602F"/>
    <w:rsid w:val="001A6CA9"/>
    <w:rsid w:val="001A7B60"/>
    <w:rsid w:val="001B3196"/>
    <w:rsid w:val="001B52F0"/>
    <w:rsid w:val="001B7588"/>
    <w:rsid w:val="001B7A65"/>
    <w:rsid w:val="001C44FC"/>
    <w:rsid w:val="001C748A"/>
    <w:rsid w:val="001D00EF"/>
    <w:rsid w:val="001D1761"/>
    <w:rsid w:val="001E3D60"/>
    <w:rsid w:val="001E3F26"/>
    <w:rsid w:val="001E41F3"/>
    <w:rsid w:val="001E765C"/>
    <w:rsid w:val="001F28A2"/>
    <w:rsid w:val="002009EB"/>
    <w:rsid w:val="002072EF"/>
    <w:rsid w:val="00212B0E"/>
    <w:rsid w:val="0022487E"/>
    <w:rsid w:val="00233198"/>
    <w:rsid w:val="00234DBE"/>
    <w:rsid w:val="00235330"/>
    <w:rsid w:val="00246495"/>
    <w:rsid w:val="0025360F"/>
    <w:rsid w:val="00253D06"/>
    <w:rsid w:val="0026004D"/>
    <w:rsid w:val="00260F1A"/>
    <w:rsid w:val="00261317"/>
    <w:rsid w:val="002640DD"/>
    <w:rsid w:val="00275CCF"/>
    <w:rsid w:val="00275D12"/>
    <w:rsid w:val="00275FCD"/>
    <w:rsid w:val="00280874"/>
    <w:rsid w:val="0028351B"/>
    <w:rsid w:val="00284FEB"/>
    <w:rsid w:val="002860C4"/>
    <w:rsid w:val="0028731E"/>
    <w:rsid w:val="00287727"/>
    <w:rsid w:val="00291699"/>
    <w:rsid w:val="00292EAF"/>
    <w:rsid w:val="00295944"/>
    <w:rsid w:val="002A1899"/>
    <w:rsid w:val="002A2071"/>
    <w:rsid w:val="002A550B"/>
    <w:rsid w:val="002A5E0A"/>
    <w:rsid w:val="002B5741"/>
    <w:rsid w:val="002D197F"/>
    <w:rsid w:val="002E0D43"/>
    <w:rsid w:val="002E4583"/>
    <w:rsid w:val="002E472E"/>
    <w:rsid w:val="002E5B62"/>
    <w:rsid w:val="002F7006"/>
    <w:rsid w:val="0030094E"/>
    <w:rsid w:val="00305409"/>
    <w:rsid w:val="00305662"/>
    <w:rsid w:val="00306056"/>
    <w:rsid w:val="00312AF1"/>
    <w:rsid w:val="003133A8"/>
    <w:rsid w:val="003177B7"/>
    <w:rsid w:val="003218A8"/>
    <w:rsid w:val="00327C3D"/>
    <w:rsid w:val="0033403A"/>
    <w:rsid w:val="003404A3"/>
    <w:rsid w:val="00340B0C"/>
    <w:rsid w:val="003609EF"/>
    <w:rsid w:val="0036231A"/>
    <w:rsid w:val="00362CDA"/>
    <w:rsid w:val="00363A6B"/>
    <w:rsid w:val="00364F49"/>
    <w:rsid w:val="003719C4"/>
    <w:rsid w:val="00372915"/>
    <w:rsid w:val="00374DD4"/>
    <w:rsid w:val="003777EE"/>
    <w:rsid w:val="003828B0"/>
    <w:rsid w:val="00382C9B"/>
    <w:rsid w:val="0038522F"/>
    <w:rsid w:val="00387A95"/>
    <w:rsid w:val="00395096"/>
    <w:rsid w:val="003B1153"/>
    <w:rsid w:val="003B2509"/>
    <w:rsid w:val="003B7B5F"/>
    <w:rsid w:val="003B7D82"/>
    <w:rsid w:val="003C72FB"/>
    <w:rsid w:val="003D323C"/>
    <w:rsid w:val="003D5A0E"/>
    <w:rsid w:val="003E1A36"/>
    <w:rsid w:val="003E6637"/>
    <w:rsid w:val="004003C8"/>
    <w:rsid w:val="00401570"/>
    <w:rsid w:val="00401A92"/>
    <w:rsid w:val="004072C8"/>
    <w:rsid w:val="00410371"/>
    <w:rsid w:val="00410FB4"/>
    <w:rsid w:val="004242F1"/>
    <w:rsid w:val="0042495A"/>
    <w:rsid w:val="00424A25"/>
    <w:rsid w:val="0042737E"/>
    <w:rsid w:val="004419CF"/>
    <w:rsid w:val="00442FD0"/>
    <w:rsid w:val="00453CE0"/>
    <w:rsid w:val="00472962"/>
    <w:rsid w:val="00472BA2"/>
    <w:rsid w:val="00484DFE"/>
    <w:rsid w:val="0048704E"/>
    <w:rsid w:val="004907DB"/>
    <w:rsid w:val="00491D09"/>
    <w:rsid w:val="004936F9"/>
    <w:rsid w:val="004942C4"/>
    <w:rsid w:val="00494974"/>
    <w:rsid w:val="00494A05"/>
    <w:rsid w:val="00497016"/>
    <w:rsid w:val="004A0D10"/>
    <w:rsid w:val="004A378E"/>
    <w:rsid w:val="004A3ECD"/>
    <w:rsid w:val="004B75B7"/>
    <w:rsid w:val="004B7A46"/>
    <w:rsid w:val="004C3181"/>
    <w:rsid w:val="004C54C7"/>
    <w:rsid w:val="004D126A"/>
    <w:rsid w:val="004D16BC"/>
    <w:rsid w:val="004D338A"/>
    <w:rsid w:val="004E6956"/>
    <w:rsid w:val="004F563E"/>
    <w:rsid w:val="004F5ABA"/>
    <w:rsid w:val="00505153"/>
    <w:rsid w:val="005078C2"/>
    <w:rsid w:val="0051060B"/>
    <w:rsid w:val="00510B39"/>
    <w:rsid w:val="00511A42"/>
    <w:rsid w:val="00513816"/>
    <w:rsid w:val="005141D9"/>
    <w:rsid w:val="0051580D"/>
    <w:rsid w:val="00520E8A"/>
    <w:rsid w:val="00527EF8"/>
    <w:rsid w:val="00530A1E"/>
    <w:rsid w:val="00536125"/>
    <w:rsid w:val="0053741B"/>
    <w:rsid w:val="0054021A"/>
    <w:rsid w:val="00541253"/>
    <w:rsid w:val="00543362"/>
    <w:rsid w:val="005463CD"/>
    <w:rsid w:val="00546F06"/>
    <w:rsid w:val="005470BB"/>
    <w:rsid w:val="00547111"/>
    <w:rsid w:val="005504FA"/>
    <w:rsid w:val="005558CF"/>
    <w:rsid w:val="00555EDF"/>
    <w:rsid w:val="00566C63"/>
    <w:rsid w:val="00570206"/>
    <w:rsid w:val="00571D15"/>
    <w:rsid w:val="00592D74"/>
    <w:rsid w:val="00594EBE"/>
    <w:rsid w:val="005A0571"/>
    <w:rsid w:val="005A4AFE"/>
    <w:rsid w:val="005A57D1"/>
    <w:rsid w:val="005B2B35"/>
    <w:rsid w:val="005B35ED"/>
    <w:rsid w:val="005B72BF"/>
    <w:rsid w:val="005C23C6"/>
    <w:rsid w:val="005C3A06"/>
    <w:rsid w:val="005D101C"/>
    <w:rsid w:val="005D6788"/>
    <w:rsid w:val="005E0E89"/>
    <w:rsid w:val="005E1B34"/>
    <w:rsid w:val="005E2C44"/>
    <w:rsid w:val="005E3282"/>
    <w:rsid w:val="005E3A74"/>
    <w:rsid w:val="005E4811"/>
    <w:rsid w:val="005F0E8C"/>
    <w:rsid w:val="005F4960"/>
    <w:rsid w:val="005F70AE"/>
    <w:rsid w:val="00606792"/>
    <w:rsid w:val="00607FF3"/>
    <w:rsid w:val="006116A8"/>
    <w:rsid w:val="006136A0"/>
    <w:rsid w:val="0061436D"/>
    <w:rsid w:val="0062116E"/>
    <w:rsid w:val="00621188"/>
    <w:rsid w:val="00621BB1"/>
    <w:rsid w:val="00622B09"/>
    <w:rsid w:val="00623C47"/>
    <w:rsid w:val="00623D33"/>
    <w:rsid w:val="006257ED"/>
    <w:rsid w:val="00625E70"/>
    <w:rsid w:val="00625EF9"/>
    <w:rsid w:val="00633DEB"/>
    <w:rsid w:val="00641C7C"/>
    <w:rsid w:val="00647D6F"/>
    <w:rsid w:val="0065393B"/>
    <w:rsid w:val="00653DE4"/>
    <w:rsid w:val="00654A30"/>
    <w:rsid w:val="006552E8"/>
    <w:rsid w:val="006560A0"/>
    <w:rsid w:val="0066067C"/>
    <w:rsid w:val="00662801"/>
    <w:rsid w:val="00663335"/>
    <w:rsid w:val="0066493D"/>
    <w:rsid w:val="00665C47"/>
    <w:rsid w:val="00677E6A"/>
    <w:rsid w:val="006849F0"/>
    <w:rsid w:val="00684EDD"/>
    <w:rsid w:val="00686F7F"/>
    <w:rsid w:val="00691E9A"/>
    <w:rsid w:val="00695808"/>
    <w:rsid w:val="006A1E7B"/>
    <w:rsid w:val="006A712F"/>
    <w:rsid w:val="006A7C43"/>
    <w:rsid w:val="006B46FB"/>
    <w:rsid w:val="006C0EE5"/>
    <w:rsid w:val="006C2762"/>
    <w:rsid w:val="006C2D43"/>
    <w:rsid w:val="006C44C5"/>
    <w:rsid w:val="006C58C0"/>
    <w:rsid w:val="006E1721"/>
    <w:rsid w:val="006E21FB"/>
    <w:rsid w:val="006E2B07"/>
    <w:rsid w:val="006E7335"/>
    <w:rsid w:val="006E75E0"/>
    <w:rsid w:val="0070413E"/>
    <w:rsid w:val="007069E3"/>
    <w:rsid w:val="00706DDB"/>
    <w:rsid w:val="00721E0E"/>
    <w:rsid w:val="00722411"/>
    <w:rsid w:val="00724DA1"/>
    <w:rsid w:val="00725CAA"/>
    <w:rsid w:val="007273A9"/>
    <w:rsid w:val="00727570"/>
    <w:rsid w:val="00727F95"/>
    <w:rsid w:val="00745BBB"/>
    <w:rsid w:val="007508F1"/>
    <w:rsid w:val="007526B4"/>
    <w:rsid w:val="0075315E"/>
    <w:rsid w:val="007535BA"/>
    <w:rsid w:val="00755B62"/>
    <w:rsid w:val="007579C7"/>
    <w:rsid w:val="00762045"/>
    <w:rsid w:val="007626AD"/>
    <w:rsid w:val="00767353"/>
    <w:rsid w:val="007678E1"/>
    <w:rsid w:val="00792342"/>
    <w:rsid w:val="00792653"/>
    <w:rsid w:val="007936A7"/>
    <w:rsid w:val="007977A8"/>
    <w:rsid w:val="007A375E"/>
    <w:rsid w:val="007A585F"/>
    <w:rsid w:val="007A5E53"/>
    <w:rsid w:val="007B1E7C"/>
    <w:rsid w:val="007B2BA6"/>
    <w:rsid w:val="007B427B"/>
    <w:rsid w:val="007B44F2"/>
    <w:rsid w:val="007B4A03"/>
    <w:rsid w:val="007B512A"/>
    <w:rsid w:val="007C2097"/>
    <w:rsid w:val="007C2391"/>
    <w:rsid w:val="007C3CFF"/>
    <w:rsid w:val="007C4D9E"/>
    <w:rsid w:val="007C5AD8"/>
    <w:rsid w:val="007C60F8"/>
    <w:rsid w:val="007D6A07"/>
    <w:rsid w:val="007E65FD"/>
    <w:rsid w:val="007F1AA0"/>
    <w:rsid w:val="007F3B93"/>
    <w:rsid w:val="007F5363"/>
    <w:rsid w:val="007F7259"/>
    <w:rsid w:val="007F73D6"/>
    <w:rsid w:val="008010EC"/>
    <w:rsid w:val="0080209E"/>
    <w:rsid w:val="008040A8"/>
    <w:rsid w:val="00804417"/>
    <w:rsid w:val="00811B7F"/>
    <w:rsid w:val="00813558"/>
    <w:rsid w:val="00814F1C"/>
    <w:rsid w:val="0082446F"/>
    <w:rsid w:val="008279FA"/>
    <w:rsid w:val="0083567A"/>
    <w:rsid w:val="00842600"/>
    <w:rsid w:val="00842F9C"/>
    <w:rsid w:val="008473A0"/>
    <w:rsid w:val="008473DD"/>
    <w:rsid w:val="008626E7"/>
    <w:rsid w:val="00870EE7"/>
    <w:rsid w:val="00875565"/>
    <w:rsid w:val="00876B4C"/>
    <w:rsid w:val="008863B9"/>
    <w:rsid w:val="00887887"/>
    <w:rsid w:val="008905CB"/>
    <w:rsid w:val="00896A55"/>
    <w:rsid w:val="008A0A0F"/>
    <w:rsid w:val="008A45A6"/>
    <w:rsid w:val="008A7EC0"/>
    <w:rsid w:val="008B0B1F"/>
    <w:rsid w:val="008B4535"/>
    <w:rsid w:val="008B4657"/>
    <w:rsid w:val="008B530A"/>
    <w:rsid w:val="008C150A"/>
    <w:rsid w:val="008C177C"/>
    <w:rsid w:val="008C45B8"/>
    <w:rsid w:val="008D0BB7"/>
    <w:rsid w:val="008D18B5"/>
    <w:rsid w:val="008D3732"/>
    <w:rsid w:val="008D3CCC"/>
    <w:rsid w:val="008E1353"/>
    <w:rsid w:val="008E16F3"/>
    <w:rsid w:val="008E4A5D"/>
    <w:rsid w:val="008E5885"/>
    <w:rsid w:val="008E697C"/>
    <w:rsid w:val="008F1CC8"/>
    <w:rsid w:val="008F3789"/>
    <w:rsid w:val="008F4CFB"/>
    <w:rsid w:val="008F531A"/>
    <w:rsid w:val="008F686C"/>
    <w:rsid w:val="00900CA4"/>
    <w:rsid w:val="00901F98"/>
    <w:rsid w:val="0090471F"/>
    <w:rsid w:val="00907908"/>
    <w:rsid w:val="009148DE"/>
    <w:rsid w:val="009168FE"/>
    <w:rsid w:val="00920D74"/>
    <w:rsid w:val="009365BB"/>
    <w:rsid w:val="00936F03"/>
    <w:rsid w:val="009412AD"/>
    <w:rsid w:val="00941E30"/>
    <w:rsid w:val="009528D0"/>
    <w:rsid w:val="00957D10"/>
    <w:rsid w:val="00970369"/>
    <w:rsid w:val="009719A5"/>
    <w:rsid w:val="009777D9"/>
    <w:rsid w:val="00982F0C"/>
    <w:rsid w:val="00991B88"/>
    <w:rsid w:val="009958A4"/>
    <w:rsid w:val="009A4BD1"/>
    <w:rsid w:val="009A5753"/>
    <w:rsid w:val="009A579D"/>
    <w:rsid w:val="009B0228"/>
    <w:rsid w:val="009B3601"/>
    <w:rsid w:val="009B4305"/>
    <w:rsid w:val="009C0A66"/>
    <w:rsid w:val="009C1605"/>
    <w:rsid w:val="009C1718"/>
    <w:rsid w:val="009C2526"/>
    <w:rsid w:val="009C304E"/>
    <w:rsid w:val="009C4498"/>
    <w:rsid w:val="009C4541"/>
    <w:rsid w:val="009E3297"/>
    <w:rsid w:val="009E3A40"/>
    <w:rsid w:val="009E461B"/>
    <w:rsid w:val="009F314B"/>
    <w:rsid w:val="009F734F"/>
    <w:rsid w:val="009F74B7"/>
    <w:rsid w:val="00A05C03"/>
    <w:rsid w:val="00A16D83"/>
    <w:rsid w:val="00A23A17"/>
    <w:rsid w:val="00A246B6"/>
    <w:rsid w:val="00A34910"/>
    <w:rsid w:val="00A423FC"/>
    <w:rsid w:val="00A47E70"/>
    <w:rsid w:val="00A50CF0"/>
    <w:rsid w:val="00A5407E"/>
    <w:rsid w:val="00A60749"/>
    <w:rsid w:val="00A6299C"/>
    <w:rsid w:val="00A63E34"/>
    <w:rsid w:val="00A63F38"/>
    <w:rsid w:val="00A70052"/>
    <w:rsid w:val="00A7094C"/>
    <w:rsid w:val="00A71656"/>
    <w:rsid w:val="00A73195"/>
    <w:rsid w:val="00A748C3"/>
    <w:rsid w:val="00A74A75"/>
    <w:rsid w:val="00A75281"/>
    <w:rsid w:val="00A75FD5"/>
    <w:rsid w:val="00A7671C"/>
    <w:rsid w:val="00A80687"/>
    <w:rsid w:val="00A8118C"/>
    <w:rsid w:val="00A818D2"/>
    <w:rsid w:val="00A94279"/>
    <w:rsid w:val="00A964B2"/>
    <w:rsid w:val="00A9750F"/>
    <w:rsid w:val="00AA2CBC"/>
    <w:rsid w:val="00AA60DA"/>
    <w:rsid w:val="00AB17B9"/>
    <w:rsid w:val="00AB5D29"/>
    <w:rsid w:val="00AB7FBD"/>
    <w:rsid w:val="00AC1646"/>
    <w:rsid w:val="00AC1DDD"/>
    <w:rsid w:val="00AC47EF"/>
    <w:rsid w:val="00AC5820"/>
    <w:rsid w:val="00AC73CE"/>
    <w:rsid w:val="00AD1CD8"/>
    <w:rsid w:val="00AD2581"/>
    <w:rsid w:val="00AE6C50"/>
    <w:rsid w:val="00AE6F5D"/>
    <w:rsid w:val="00AE7E78"/>
    <w:rsid w:val="00AF3E92"/>
    <w:rsid w:val="00AF627B"/>
    <w:rsid w:val="00B05A29"/>
    <w:rsid w:val="00B06571"/>
    <w:rsid w:val="00B1079D"/>
    <w:rsid w:val="00B16D47"/>
    <w:rsid w:val="00B176B9"/>
    <w:rsid w:val="00B255BE"/>
    <w:rsid w:val="00B258BB"/>
    <w:rsid w:val="00B27406"/>
    <w:rsid w:val="00B42503"/>
    <w:rsid w:val="00B42C80"/>
    <w:rsid w:val="00B42EF8"/>
    <w:rsid w:val="00B46E36"/>
    <w:rsid w:val="00B5065A"/>
    <w:rsid w:val="00B54CD1"/>
    <w:rsid w:val="00B62D43"/>
    <w:rsid w:val="00B64023"/>
    <w:rsid w:val="00B6506C"/>
    <w:rsid w:val="00B656D7"/>
    <w:rsid w:val="00B67B97"/>
    <w:rsid w:val="00B76D23"/>
    <w:rsid w:val="00B84DEF"/>
    <w:rsid w:val="00B91F84"/>
    <w:rsid w:val="00B968C8"/>
    <w:rsid w:val="00BA3EC5"/>
    <w:rsid w:val="00BA47C7"/>
    <w:rsid w:val="00BA51D9"/>
    <w:rsid w:val="00BA6816"/>
    <w:rsid w:val="00BB5DFC"/>
    <w:rsid w:val="00BD0C1C"/>
    <w:rsid w:val="00BD279D"/>
    <w:rsid w:val="00BD6BB8"/>
    <w:rsid w:val="00BE2C1F"/>
    <w:rsid w:val="00BE64F5"/>
    <w:rsid w:val="00BF19D2"/>
    <w:rsid w:val="00BF6035"/>
    <w:rsid w:val="00C05FDA"/>
    <w:rsid w:val="00C15155"/>
    <w:rsid w:val="00C22AFB"/>
    <w:rsid w:val="00C22CD5"/>
    <w:rsid w:val="00C371EB"/>
    <w:rsid w:val="00C42DE8"/>
    <w:rsid w:val="00C5442C"/>
    <w:rsid w:val="00C54F3C"/>
    <w:rsid w:val="00C57221"/>
    <w:rsid w:val="00C63C13"/>
    <w:rsid w:val="00C66BA2"/>
    <w:rsid w:val="00C734B4"/>
    <w:rsid w:val="00C7514B"/>
    <w:rsid w:val="00C76066"/>
    <w:rsid w:val="00C8625F"/>
    <w:rsid w:val="00C870F6"/>
    <w:rsid w:val="00C95985"/>
    <w:rsid w:val="00CA5118"/>
    <w:rsid w:val="00CA69AB"/>
    <w:rsid w:val="00CB4A97"/>
    <w:rsid w:val="00CC5026"/>
    <w:rsid w:val="00CC68D0"/>
    <w:rsid w:val="00CC76D1"/>
    <w:rsid w:val="00CD169D"/>
    <w:rsid w:val="00CD4414"/>
    <w:rsid w:val="00CD5574"/>
    <w:rsid w:val="00CD61B0"/>
    <w:rsid w:val="00CE175A"/>
    <w:rsid w:val="00CE222F"/>
    <w:rsid w:val="00CE496A"/>
    <w:rsid w:val="00CF178A"/>
    <w:rsid w:val="00D02747"/>
    <w:rsid w:val="00D03F9A"/>
    <w:rsid w:val="00D06D51"/>
    <w:rsid w:val="00D14CE1"/>
    <w:rsid w:val="00D15E66"/>
    <w:rsid w:val="00D210EA"/>
    <w:rsid w:val="00D24991"/>
    <w:rsid w:val="00D25256"/>
    <w:rsid w:val="00D3223B"/>
    <w:rsid w:val="00D344D7"/>
    <w:rsid w:val="00D35D3D"/>
    <w:rsid w:val="00D364B7"/>
    <w:rsid w:val="00D40929"/>
    <w:rsid w:val="00D42447"/>
    <w:rsid w:val="00D43DF7"/>
    <w:rsid w:val="00D45F83"/>
    <w:rsid w:val="00D50255"/>
    <w:rsid w:val="00D6011F"/>
    <w:rsid w:val="00D60E74"/>
    <w:rsid w:val="00D65BB8"/>
    <w:rsid w:val="00D66520"/>
    <w:rsid w:val="00D67134"/>
    <w:rsid w:val="00D67D0B"/>
    <w:rsid w:val="00D74786"/>
    <w:rsid w:val="00D74D80"/>
    <w:rsid w:val="00D772E0"/>
    <w:rsid w:val="00D8102B"/>
    <w:rsid w:val="00D82CAA"/>
    <w:rsid w:val="00D84AE9"/>
    <w:rsid w:val="00D86BCA"/>
    <w:rsid w:val="00D91DE4"/>
    <w:rsid w:val="00D9455F"/>
    <w:rsid w:val="00D9521A"/>
    <w:rsid w:val="00D964BA"/>
    <w:rsid w:val="00D966F8"/>
    <w:rsid w:val="00DA6C16"/>
    <w:rsid w:val="00DA7F35"/>
    <w:rsid w:val="00DB66E5"/>
    <w:rsid w:val="00DD7EE9"/>
    <w:rsid w:val="00DE34CF"/>
    <w:rsid w:val="00DE4B8D"/>
    <w:rsid w:val="00DE4C34"/>
    <w:rsid w:val="00E00406"/>
    <w:rsid w:val="00E04217"/>
    <w:rsid w:val="00E0422C"/>
    <w:rsid w:val="00E10D25"/>
    <w:rsid w:val="00E1344A"/>
    <w:rsid w:val="00E13F3D"/>
    <w:rsid w:val="00E20F41"/>
    <w:rsid w:val="00E24DBC"/>
    <w:rsid w:val="00E2772F"/>
    <w:rsid w:val="00E27D93"/>
    <w:rsid w:val="00E27E05"/>
    <w:rsid w:val="00E33AE5"/>
    <w:rsid w:val="00E34898"/>
    <w:rsid w:val="00E35741"/>
    <w:rsid w:val="00E37153"/>
    <w:rsid w:val="00E4148B"/>
    <w:rsid w:val="00E45DF5"/>
    <w:rsid w:val="00E5149B"/>
    <w:rsid w:val="00E54D5F"/>
    <w:rsid w:val="00E60049"/>
    <w:rsid w:val="00E60204"/>
    <w:rsid w:val="00E63074"/>
    <w:rsid w:val="00E6677A"/>
    <w:rsid w:val="00E70B6B"/>
    <w:rsid w:val="00E715AC"/>
    <w:rsid w:val="00E8006F"/>
    <w:rsid w:val="00E80637"/>
    <w:rsid w:val="00E8423D"/>
    <w:rsid w:val="00E94E50"/>
    <w:rsid w:val="00E961BE"/>
    <w:rsid w:val="00EA25D3"/>
    <w:rsid w:val="00EA2D78"/>
    <w:rsid w:val="00EB09B7"/>
    <w:rsid w:val="00EB75CD"/>
    <w:rsid w:val="00EC7413"/>
    <w:rsid w:val="00EC79C4"/>
    <w:rsid w:val="00EE54C8"/>
    <w:rsid w:val="00EE738D"/>
    <w:rsid w:val="00EE76C8"/>
    <w:rsid w:val="00EE7D7C"/>
    <w:rsid w:val="00EF0210"/>
    <w:rsid w:val="00EF093C"/>
    <w:rsid w:val="00EF0AAD"/>
    <w:rsid w:val="00EF5383"/>
    <w:rsid w:val="00EF6A2F"/>
    <w:rsid w:val="00F02C7A"/>
    <w:rsid w:val="00F04247"/>
    <w:rsid w:val="00F07871"/>
    <w:rsid w:val="00F07ED4"/>
    <w:rsid w:val="00F226A3"/>
    <w:rsid w:val="00F25D98"/>
    <w:rsid w:val="00F300FB"/>
    <w:rsid w:val="00F32F36"/>
    <w:rsid w:val="00F355C0"/>
    <w:rsid w:val="00F437EA"/>
    <w:rsid w:val="00F43878"/>
    <w:rsid w:val="00F46BB4"/>
    <w:rsid w:val="00F65EDB"/>
    <w:rsid w:val="00F740C7"/>
    <w:rsid w:val="00F76370"/>
    <w:rsid w:val="00F80282"/>
    <w:rsid w:val="00F85869"/>
    <w:rsid w:val="00F9005B"/>
    <w:rsid w:val="00F906EA"/>
    <w:rsid w:val="00F9255E"/>
    <w:rsid w:val="00F95F92"/>
    <w:rsid w:val="00F975FB"/>
    <w:rsid w:val="00FA10BB"/>
    <w:rsid w:val="00FA10EC"/>
    <w:rsid w:val="00FA23D3"/>
    <w:rsid w:val="00FA3137"/>
    <w:rsid w:val="00FA41A6"/>
    <w:rsid w:val="00FA6172"/>
    <w:rsid w:val="00FB1A5F"/>
    <w:rsid w:val="00FB2201"/>
    <w:rsid w:val="00FB5222"/>
    <w:rsid w:val="00FB6386"/>
    <w:rsid w:val="00FC0272"/>
    <w:rsid w:val="00FD7CBD"/>
    <w:rsid w:val="00FE66F7"/>
    <w:rsid w:val="00FE67FE"/>
    <w:rsid w:val="00FF0A40"/>
    <w:rsid w:val="00FF12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69E3"/>
    <w:rPr>
      <w:rFonts w:ascii="Times New Roman" w:hAnsi="Times New Roman"/>
      <w:lang w:val="en-GB" w:eastAsia="en-US"/>
    </w:rPr>
  </w:style>
  <w:style w:type="character" w:customStyle="1" w:styleId="NOZchn">
    <w:name w:val="NO Zchn"/>
    <w:link w:val="NO"/>
    <w:rsid w:val="007069E3"/>
    <w:rPr>
      <w:rFonts w:ascii="Times New Roman" w:hAnsi="Times New Roman"/>
      <w:lang w:val="en-GB" w:eastAsia="en-US"/>
    </w:rPr>
  </w:style>
  <w:style w:type="character" w:customStyle="1" w:styleId="THChar">
    <w:name w:val="TH Char"/>
    <w:link w:val="TH"/>
    <w:qFormat/>
    <w:rsid w:val="007069E3"/>
    <w:rPr>
      <w:rFonts w:ascii="Arial" w:hAnsi="Arial"/>
      <w:b/>
      <w:lang w:val="en-GB" w:eastAsia="en-US"/>
    </w:rPr>
  </w:style>
  <w:style w:type="character" w:customStyle="1" w:styleId="B2Char">
    <w:name w:val="B2 Char"/>
    <w:link w:val="B2"/>
    <w:rsid w:val="007069E3"/>
    <w:rPr>
      <w:rFonts w:ascii="Times New Roman" w:hAnsi="Times New Roman"/>
      <w:lang w:val="en-GB" w:eastAsia="en-US"/>
    </w:rPr>
  </w:style>
  <w:style w:type="character" w:customStyle="1" w:styleId="EditorsNoteChar">
    <w:name w:val="Editor's Note Char"/>
    <w:link w:val="EditorsNote"/>
    <w:rsid w:val="007069E3"/>
    <w:rPr>
      <w:rFonts w:ascii="Times New Roman" w:hAnsi="Times New Roman"/>
      <w:color w:val="FF0000"/>
      <w:lang w:val="en-GB" w:eastAsia="en-US"/>
    </w:rPr>
  </w:style>
  <w:style w:type="character" w:customStyle="1" w:styleId="TFChar">
    <w:name w:val="TF Char"/>
    <w:link w:val="TF"/>
    <w:qFormat/>
    <w:rsid w:val="007069E3"/>
    <w:rPr>
      <w:rFonts w:ascii="Arial" w:hAnsi="Arial"/>
      <w:b/>
      <w:lang w:val="en-GB" w:eastAsia="en-US"/>
    </w:rPr>
  </w:style>
  <w:style w:type="character" w:customStyle="1" w:styleId="CommentTextChar">
    <w:name w:val="Comment Text Char"/>
    <w:basedOn w:val="DefaultParagraphFont"/>
    <w:link w:val="CommentText"/>
    <w:rsid w:val="007069E3"/>
    <w:rPr>
      <w:rFonts w:ascii="Times New Roman" w:hAnsi="Times New Roman"/>
      <w:lang w:val="en-GB" w:eastAsia="en-US"/>
    </w:rPr>
  </w:style>
  <w:style w:type="paragraph" w:styleId="ListParagraph">
    <w:name w:val="List Paragraph"/>
    <w:basedOn w:val="Normal"/>
    <w:uiPriority w:val="34"/>
    <w:qFormat/>
    <w:rsid w:val="007069E3"/>
    <w:pPr>
      <w:ind w:left="720"/>
      <w:contextualSpacing/>
    </w:pPr>
  </w:style>
  <w:style w:type="character" w:customStyle="1" w:styleId="NOChar">
    <w:name w:val="NO Char"/>
    <w:rsid w:val="00813558"/>
    <w:rPr>
      <w:rFonts w:ascii="Times New Roman" w:hAnsi="Times New Roman"/>
      <w:lang w:val="en-GB" w:eastAsia="en-US"/>
    </w:rPr>
  </w:style>
  <w:style w:type="paragraph" w:styleId="Revision">
    <w:name w:val="Revision"/>
    <w:hidden/>
    <w:uiPriority w:val="99"/>
    <w:semiHidden/>
    <w:rsid w:val="000E32EB"/>
    <w:rPr>
      <w:rFonts w:ascii="Times New Roman" w:hAnsi="Times New Roman"/>
      <w:lang w:val="en-GB" w:eastAsia="en-US"/>
    </w:rPr>
  </w:style>
  <w:style w:type="character" w:customStyle="1" w:styleId="CRCoverPageZchn">
    <w:name w:val="CR Cover Page Zchn"/>
    <w:link w:val="CRCoverPage"/>
    <w:qFormat/>
    <w:rsid w:val="006143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package" Target="embeddings/Microsoft_Visio_Drawing3.vsdx"/><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4.emf"/><Relationship Id="rId38"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2.vsdx"/><Relationship Id="rId37" Type="http://schemas.openxmlformats.org/officeDocument/2006/relationships/image" Target="media/image6.emf"/><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commentsExtended" Target="commentsExtended.xml"/><Relationship Id="rId36"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3.e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image" Target="media/image5.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5AIRPNAIUNRU-2028481721-9272</_dlc_DocId>
    <_dlc_DocIdUrl xmlns="71c5aaf6-e6ce-465b-b873-5148d2a4c105">
      <Url>https://nokia.sharepoint.com/sites/c5g/e2earch/_layouts/15/DocIdRedir.aspx?ID=5AIRPNAIUNRU-2028481721-9272</Url>
      <Description>5AIRPNAIUNRU-2028481721-9272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7E263-84BC-449F-8560-BB27EF1589F4}">
  <ds:schemaRefs>
    <ds:schemaRef ds:uri="http://schemas.microsoft.com/sharepoint/v3/contenttype/forms"/>
  </ds:schemaRefs>
</ds:datastoreItem>
</file>

<file path=customXml/itemProps2.xml><?xml version="1.0" encoding="utf-8"?>
<ds:datastoreItem xmlns:ds="http://schemas.openxmlformats.org/officeDocument/2006/customXml" ds:itemID="{2F0F67DC-0A92-447F-A314-FAA60C4146F6}">
  <ds:schemaRefs>
    <ds:schemaRef ds:uri="http://schemas.microsoft.com/sharepoint/events"/>
  </ds:schemaRefs>
</ds:datastoreItem>
</file>

<file path=customXml/itemProps3.xml><?xml version="1.0" encoding="utf-8"?>
<ds:datastoreItem xmlns:ds="http://schemas.openxmlformats.org/officeDocument/2006/customXml" ds:itemID="{2BA7F9D8-2FB3-418E-AFD7-9D6E50B9001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48C47ADE-4B27-4038-9DE7-1C7072237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BB7FCE-B146-41CA-AFCA-E394B58C94D5}">
  <ds:schemaRefs>
    <ds:schemaRef ds:uri="Microsoft.SharePoint.Taxonomy.ContentTypeSync"/>
  </ds:schemaRefs>
</ds:datastoreItem>
</file>

<file path=customXml/itemProps6.xml><?xml version="1.0" encoding="utf-8"?>
<ds:datastoreItem xmlns:ds="http://schemas.openxmlformats.org/officeDocument/2006/customXml" ds:itemID="{369D91C2-8576-4FE2-A36E-D98626738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13</Pages>
  <Words>4156</Words>
  <Characters>23690</Characters>
  <Application>Microsoft Office Word</Application>
  <DocSecurity>0</DocSecurity>
  <Lines>197</Lines>
  <Paragraphs>55</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Berlin, Germany, May 22nd – 26th,		(revision of S2-2306208)</vt:lpstr>
      <vt:lpstr>* * * * First change * * * *</vt:lpstr>
      <vt:lpstr>    6.7	Support of the local traffic routing in VPLMN for Home Routed PDU Session fo</vt:lpstr>
      <vt:lpstr>        6.7.1	General</vt:lpstr>
      <vt:lpstr>        6.7.2	Procedure</vt:lpstr>
      <vt:lpstr>* * * * Next change * * * *</vt:lpstr>
      <vt:lpstr>* * * * End of changes * * * *</vt:lpstr>
      <vt:lpstr>MTG_TITLE</vt:lpstr>
    </vt:vector>
  </TitlesOfParts>
  <Company>3GPP Support Team</Company>
  <LinksUpToDate>false</LinksUpToDate>
  <CharactersWithSpaces>27791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LTHBM10</cp:lastModifiedBy>
  <cp:revision>107</cp:revision>
  <cp:lastPrinted>2023-05-11T06:11:00Z</cp:lastPrinted>
  <dcterms:created xsi:type="dcterms:W3CDTF">2023-04-23T09:56:00Z</dcterms:created>
  <dcterms:modified xsi:type="dcterms:W3CDTF">2023-05-12T15:45:00Z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(3)B49VNPSVHkhp7Q0icI8sR88HYr2tcn34umOAhSubnQuOex3qyGVpjuyquTwqEqh3NCQhHM0S
LwRsKnzNoJcn7sOAauVrlfqYAmItIkHHZ+hBLsTMMDCoGwgdquaDKErL75F3Ldu5m7htYifI
fxVz/irOLK5D5/e61Vz5FH8hDkhtXT7+x3qHF+wHq9cXFNJMBWT11ccT/oFuKhcRSAQpaULC
EsF9DAlt75dB3dLvIX</vt:lpwstr>
  </property>
  <property fmtid="{D5CDD505-2E9C-101B-9397-08002B2CF9AE}" pid="22" name="_2015_ms_pID_7253431">
    <vt:lpwstr>wI9dKc6doIIMp8C0/JAf4rNBjRKmYRCVU43naQc1xEsuCc/CLy4kyH
n0NqfKkoEGOPz151dHXQP1PYjAHWau9LdYh4XEdpQjdoFbEp+ymTE50xy7z6d63vhOD2yDhQ
RjFPtArFYOpOo6Bu0mWq+KlnoXsRlVAFWa+NywlY5kGBbQKsjdT6EpItpkQ6HtdEelfnp2GJ
YyLAJLlYQcgoZUfH5RUVKwMN+yJgKSwxDpQC</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y fmtid="{D5CDD505-2E9C-101B-9397-08002B2CF9AE}" pid="28" name="ContentTypeId">
    <vt:lpwstr>0x010100B82721952339BD4AA67475AA1B500C36</vt:lpwstr>
  </property>
  <property fmtid="{D5CDD505-2E9C-101B-9397-08002B2CF9AE}" pid="29" name="_dlc_DocIdItemGuid">
    <vt:lpwstr>7c30fff8-1c07-4848-8d93-fe4d4cc3ac2d</vt:lpwstr>
  </property>
  <property fmtid="{D5CDD505-2E9C-101B-9397-08002B2CF9AE}" pid="30" name="MediaServiceImageTags">
    <vt:lpwstr/>
  </property>
</Properties>
</file>